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#160-Ad-Hoc-e</w:t>
      </w:r>
      <w:r w:rsidR="009B3FEA" w:rsidRPr="009B3FEA">
        <w:rPr>
          <w:rFonts w:eastAsia="Arial Unicode MS" w:cs="Arial"/>
          <w:bCs/>
          <w:sz w:val="24"/>
        </w:rPr>
        <w:tab/>
      </w:r>
      <w:r w:rsidR="0027311F" w:rsidRPr="0027311F">
        <w:rPr>
          <w:rFonts w:eastAsia="Arial Unicode MS" w:cs="Arial"/>
          <w:bCs/>
          <w:sz w:val="24"/>
        </w:rPr>
        <w:t>S2-2</w:t>
      </w:r>
      <w:r w:rsidR="00357164">
        <w:rPr>
          <w:rFonts w:eastAsia="Arial Unicode MS" w:cs="Arial"/>
          <w:bCs/>
          <w:sz w:val="24"/>
        </w:rPr>
        <w:t>400153</w:t>
      </w:r>
      <w:bookmarkStart w:id="0" w:name="_GoBack"/>
      <w:bookmarkEnd w:id="0"/>
    </w:p>
    <w:p w:rsidR="00602CFF" w:rsidRPr="00602CFF"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January 22th – 29th, 2024; Elbonia</w:t>
      </w:r>
      <w:r w:rsidR="00602CFF" w:rsidRPr="00602CFF">
        <w:rPr>
          <w:rFonts w:eastAsia="Arial Unicode MS" w:cs="Arial"/>
          <w:bCs/>
        </w:rPr>
        <w:tab/>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04C96">
        <w:rPr>
          <w:rFonts w:ascii="Arial" w:hAnsi="Arial" w:cs="Arial"/>
          <w:b/>
        </w:rPr>
        <w:t>TR 23.700-</w:t>
      </w:r>
      <w:r w:rsidR="00A900C2">
        <w:rPr>
          <w:rFonts w:ascii="Arial" w:hAnsi="Arial" w:cs="Arial"/>
          <w:b/>
        </w:rPr>
        <w:t>66</w:t>
      </w:r>
      <w:r w:rsidR="009C6FAC">
        <w:rPr>
          <w:rFonts w:ascii="Arial" w:hAnsi="Arial" w:cs="Arial"/>
          <w:b/>
        </w:rPr>
        <w:t xml:space="preserve">: New </w:t>
      </w:r>
      <w:r w:rsidR="00C1154C">
        <w:rPr>
          <w:rFonts w:ascii="Arial" w:hAnsi="Arial" w:cs="Arial"/>
          <w:b/>
        </w:rPr>
        <w:t xml:space="preserve">Solution for </w:t>
      </w:r>
      <w:r w:rsidR="00854941">
        <w:rPr>
          <w:rFonts w:ascii="Arial" w:hAnsi="Arial" w:cs="Arial"/>
          <w:b/>
        </w:rPr>
        <w:t>KI#</w:t>
      </w:r>
      <w:r w:rsidR="00B34735">
        <w:rPr>
          <w:rFonts w:ascii="Arial" w:hAnsi="Arial" w:cs="Arial"/>
          <w:b/>
        </w:rPr>
        <w:t>3</w:t>
      </w:r>
      <w:r w:rsidR="00AC4819">
        <w:rPr>
          <w:rFonts w:ascii="Arial" w:hAnsi="Arial" w:cs="Arial"/>
          <w:b/>
        </w:rPr>
        <w:t xml:space="preserve"> - </w:t>
      </w:r>
      <w:r w:rsidR="00AC4819" w:rsidRPr="00AC4819">
        <w:rPr>
          <w:rFonts w:ascii="Arial" w:hAnsi="Arial" w:cs="Arial"/>
          <w:b/>
        </w:rPr>
        <w:t>Network energy saving and energy efficiency analytics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6F13ED">
        <w:rPr>
          <w:rFonts w:ascii="Arial" w:hAnsi="Arial" w:cs="Arial"/>
          <w:b/>
        </w:rPr>
        <w:t>4</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22419F">
        <w:rPr>
          <w:rFonts w:ascii="Arial" w:hAnsi="Arial" w:cs="Arial"/>
          <w:b/>
        </w:rPr>
        <w:t>FS_</w:t>
      </w:r>
      <w:r w:rsidR="006F13ED">
        <w:rPr>
          <w:rFonts w:ascii="Arial" w:hAnsi="Arial" w:cs="Arial"/>
          <w:b/>
        </w:rPr>
        <w:t>EnergySys</w:t>
      </w:r>
      <w:proofErr w:type="spellEnd"/>
      <w:r w:rsidR="0022419F">
        <w:rPr>
          <w:rFonts w:ascii="Arial" w:hAnsi="Arial" w:cs="Arial"/>
          <w:b/>
        </w:rPr>
        <w:t>/Rel-1</w:t>
      </w:r>
      <w:r w:rsidR="006F13ED">
        <w:rPr>
          <w:rFonts w:ascii="Arial" w:hAnsi="Arial" w:cs="Arial"/>
          <w:b/>
        </w:rPr>
        <w:t>9</w:t>
      </w:r>
    </w:p>
    <w:p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a </w:t>
      </w:r>
      <w:r w:rsidR="000F47E2">
        <w:rPr>
          <w:rFonts w:ascii="Arial" w:hAnsi="Arial" w:cs="Arial"/>
          <w:i/>
        </w:rPr>
        <w:t>solution</w:t>
      </w:r>
      <w:r w:rsidR="00003E06">
        <w:rPr>
          <w:rFonts w:ascii="Arial" w:hAnsi="Arial" w:cs="Arial"/>
          <w:i/>
        </w:rPr>
        <w:t xml:space="preserve"> </w:t>
      </w:r>
      <w:r w:rsidR="00424405">
        <w:rPr>
          <w:rFonts w:ascii="Arial" w:hAnsi="Arial" w:cs="Arial"/>
          <w:i/>
        </w:rPr>
        <w:t xml:space="preserve">for </w:t>
      </w:r>
      <w:r w:rsidR="00854941">
        <w:rPr>
          <w:rFonts w:ascii="Arial" w:hAnsi="Arial" w:cs="Arial"/>
          <w:i/>
        </w:rPr>
        <w:t>KI#</w:t>
      </w:r>
      <w:r w:rsidR="00EC1FD8">
        <w:rPr>
          <w:rFonts w:ascii="Arial" w:hAnsi="Arial" w:cs="Arial"/>
          <w:i/>
        </w:rPr>
        <w:t>3</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753D00" w:rsidRDefault="009E262B" w:rsidP="00753D00">
      <w:pPr>
        <w:rPr>
          <w:lang w:eastAsia="ko-KR"/>
        </w:rPr>
      </w:pPr>
      <w:r>
        <w:rPr>
          <w:lang w:eastAsia="ko-KR"/>
        </w:rPr>
        <w:t xml:space="preserve">The paper proposes </w:t>
      </w:r>
      <w:r w:rsidR="004B6E72">
        <w:rPr>
          <w:lang w:eastAsia="ko-KR"/>
        </w:rPr>
        <w:t xml:space="preserve">a new </w:t>
      </w:r>
      <w:r w:rsidR="00546EB4">
        <w:rPr>
          <w:lang w:eastAsia="ko-KR"/>
        </w:rPr>
        <w:t>solution for</w:t>
      </w:r>
      <w:r w:rsidR="004B6E72">
        <w:rPr>
          <w:lang w:eastAsia="ko-KR"/>
        </w:rPr>
        <w:t xml:space="preserve"> </w:t>
      </w:r>
      <w:r w:rsidR="00A40058">
        <w:rPr>
          <w:lang w:eastAsia="ko-KR"/>
        </w:rPr>
        <w:t>the KI#</w:t>
      </w:r>
      <w:r w:rsidR="00EC1FD8">
        <w:rPr>
          <w:lang w:eastAsia="ko-KR"/>
        </w:rPr>
        <w:t>3</w:t>
      </w:r>
      <w:r w:rsidR="00A40058">
        <w:rPr>
          <w:lang w:eastAsia="ko-KR"/>
        </w:rPr>
        <w:t xml:space="preserve">. </w:t>
      </w:r>
      <w:bookmarkStart w:id="1" w:name="_Hlk99100636"/>
      <w:r w:rsidR="00EC1FD8">
        <w:rPr>
          <w:lang w:eastAsia="ko-KR"/>
        </w:rPr>
        <w:t>More s</w:t>
      </w:r>
      <w:r w:rsidR="00753D00">
        <w:rPr>
          <w:lang w:eastAsia="ko-KR"/>
        </w:rPr>
        <w:t xml:space="preserve">pecifically, the solution aims to address the </w:t>
      </w:r>
      <w:r w:rsidR="00E62185">
        <w:rPr>
          <w:lang w:eastAsia="ko-KR"/>
        </w:rPr>
        <w:t>case</w:t>
      </w:r>
      <w:r w:rsidR="00A40058">
        <w:rPr>
          <w:lang w:eastAsia="ko-KR"/>
        </w:rPr>
        <w:t xml:space="preserve"> </w:t>
      </w:r>
      <w:r w:rsidR="00E62185">
        <w:rPr>
          <w:lang w:eastAsia="ko-KR"/>
        </w:rPr>
        <w:t>w</w:t>
      </w:r>
      <w:r w:rsidR="00E62185" w:rsidRPr="00E62185">
        <w:rPr>
          <w:lang w:eastAsia="ko-KR"/>
        </w:rPr>
        <w:t xml:space="preserve">hether and how to enhance </w:t>
      </w:r>
      <w:bookmarkStart w:id="2" w:name="_Hlk155097835"/>
      <w:r w:rsidR="00E62185" w:rsidRPr="00E62185">
        <w:rPr>
          <w:lang w:eastAsia="ko-KR"/>
        </w:rPr>
        <w:t>network analytics for network energy saving and network energy efficiency</w:t>
      </w:r>
      <w:bookmarkEnd w:id="2"/>
      <w:r w:rsidR="00000F50">
        <w:t>.</w:t>
      </w:r>
      <w:r w:rsidR="00E62185">
        <w:t xml:space="preserve"> The </w:t>
      </w:r>
      <w:r w:rsidR="00E62185" w:rsidRPr="00E62185">
        <w:t>network analytics for network energy saving and network energy efficiency</w:t>
      </w:r>
      <w:r w:rsidR="00E62185">
        <w:t xml:space="preserve"> can be exposed to the other NFs in the 5GC or the third party to </w:t>
      </w:r>
      <w:r w:rsidR="00E27F6C">
        <w:t>let the consumer do the further action to support the energy saving.</w:t>
      </w:r>
    </w:p>
    <w:p w:rsidR="005C1C68" w:rsidRPr="00364F9C" w:rsidRDefault="005C1C68" w:rsidP="004F5A44"/>
    <w:bookmarkEnd w:id="1"/>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AA3890">
        <w:rPr>
          <w:lang w:eastAsia="ko-KR"/>
        </w:rPr>
        <w:t>66</w:t>
      </w:r>
      <w:r w:rsidR="00831985">
        <w:rPr>
          <w:lang w:eastAsia="ko-KR"/>
        </w:rPr>
        <w:t>:</w:t>
      </w:r>
    </w:p>
    <w:p w:rsidR="001C53C6" w:rsidRPr="006D24C0" w:rsidRDefault="001C53C6" w:rsidP="00465C0D">
      <w:pPr>
        <w:jc w:val="left"/>
        <w:rPr>
          <w:lang w:eastAsia="ko-KR"/>
        </w:rPr>
      </w:pPr>
    </w:p>
    <w:p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000E2BE0">
        <w:rPr>
          <w:rFonts w:ascii="Arial" w:hAnsi="Arial" w:cs="Arial"/>
          <w:color w:val="FFFFFF"/>
          <w:sz w:val="36"/>
          <w:szCs w:val="36"/>
          <w:highlight w:val="blue"/>
          <w:lang w:eastAsia="ko-KR"/>
        </w:rPr>
        <w:t xml:space="preserve"> 1</w:t>
      </w:r>
      <w:r w:rsidR="000E2BE0" w:rsidRPr="000E2BE0">
        <w:rPr>
          <w:rFonts w:ascii="Arial" w:hAnsi="Arial" w:cs="Arial"/>
          <w:color w:val="FFFFFF"/>
          <w:sz w:val="36"/>
          <w:szCs w:val="36"/>
          <w:highlight w:val="blue"/>
          <w:vertAlign w:val="superscript"/>
          <w:lang w:eastAsia="ko-KR"/>
        </w:rPr>
        <w:t>st</w:t>
      </w:r>
      <w:r w:rsidR="000E2BE0">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CHANGES&lt;&lt;&lt;&lt;</w:t>
      </w:r>
    </w:p>
    <w:p w:rsidR="008D7E54" w:rsidRPr="005130C9" w:rsidRDefault="008D7E54" w:rsidP="008D7E54">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48441567"/>
      <w:bookmarkStart w:id="21" w:name="_Toc16839382"/>
      <w:bookmarkStart w:id="22" w:name="_Hlk93877873"/>
      <w:bookmarkEnd w:id="3"/>
      <w:r w:rsidRPr="005130C9">
        <w:t>6.0</w:t>
      </w:r>
      <w:r w:rsidRPr="005130C9">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8D7E54" w:rsidRPr="005130C9" w:rsidRDefault="008D7E54" w:rsidP="008D7E54">
      <w:pPr>
        <w:pStyle w:val="EditorsNote"/>
      </w:pPr>
      <w:r w:rsidRPr="005130C9">
        <w:t>Editor</w:t>
      </w:r>
      <w:r>
        <w:t>'</w:t>
      </w:r>
      <w:r w:rsidRPr="005130C9">
        <w:t>s note:</w:t>
      </w:r>
      <w:r w:rsidRPr="005130C9">
        <w:tab/>
        <w:t>This clause describes the mapping between solutions and key issues.</w:t>
      </w:r>
    </w:p>
    <w:bookmarkEnd w:id="21"/>
    <w:p w:rsidR="008D7E54" w:rsidRPr="005130C9" w:rsidRDefault="008D7E54" w:rsidP="008D7E54">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76"/>
        <w:gridCol w:w="2551"/>
        <w:gridCol w:w="2692"/>
      </w:tblGrid>
      <w:tr w:rsidR="008D7E54" w:rsidRPr="005130C9" w:rsidTr="00871DD2">
        <w:trPr>
          <w:cantSplit/>
          <w:jc w:val="center"/>
        </w:trPr>
        <w:tc>
          <w:tcPr>
            <w:tcW w:w="1384" w:type="dxa"/>
            <w:tcBorders>
              <w:bottom w:val="nil"/>
            </w:tcBorders>
            <w:shd w:val="clear" w:color="auto" w:fill="auto"/>
          </w:tcPr>
          <w:p w:rsidR="008D7E54" w:rsidRPr="005130C9" w:rsidRDefault="008D7E54" w:rsidP="00871DD2">
            <w:pPr>
              <w:pStyle w:val="TAH"/>
              <w:rPr>
                <w:sz w:val="16"/>
                <w:szCs w:val="16"/>
              </w:rPr>
            </w:pPr>
            <w:r w:rsidRPr="005130C9">
              <w:rPr>
                <w:sz w:val="16"/>
                <w:szCs w:val="16"/>
              </w:rPr>
              <w:t>Solutions</w:t>
            </w:r>
          </w:p>
        </w:tc>
        <w:tc>
          <w:tcPr>
            <w:tcW w:w="7119" w:type="dxa"/>
            <w:gridSpan w:val="3"/>
          </w:tcPr>
          <w:p w:rsidR="008D7E54" w:rsidRPr="005130C9" w:rsidRDefault="008D7E54" w:rsidP="00871DD2">
            <w:pPr>
              <w:pStyle w:val="TAH"/>
              <w:rPr>
                <w:sz w:val="16"/>
                <w:szCs w:val="16"/>
              </w:rPr>
            </w:pPr>
            <w:r w:rsidRPr="005130C9">
              <w:rPr>
                <w:rFonts w:hint="eastAsia"/>
                <w:sz w:val="16"/>
                <w:szCs w:val="16"/>
                <w:lang w:eastAsia="ko-KR"/>
              </w:rPr>
              <w:t>Key Issues</w:t>
            </w:r>
          </w:p>
        </w:tc>
      </w:tr>
      <w:tr w:rsidR="00E27F6C" w:rsidRPr="005130C9" w:rsidTr="00E27F6C">
        <w:trPr>
          <w:cantSplit/>
          <w:jc w:val="center"/>
        </w:trPr>
        <w:tc>
          <w:tcPr>
            <w:tcW w:w="1384" w:type="dxa"/>
            <w:tcBorders>
              <w:top w:val="nil"/>
            </w:tcBorders>
            <w:shd w:val="clear" w:color="auto" w:fill="auto"/>
          </w:tcPr>
          <w:p w:rsidR="00E27F6C" w:rsidRPr="005130C9" w:rsidRDefault="00E27F6C" w:rsidP="00871DD2">
            <w:pPr>
              <w:pStyle w:val="TAH"/>
              <w:rPr>
                <w:sz w:val="16"/>
                <w:szCs w:val="16"/>
              </w:rPr>
            </w:pPr>
          </w:p>
        </w:tc>
        <w:tc>
          <w:tcPr>
            <w:tcW w:w="1876" w:type="dxa"/>
          </w:tcPr>
          <w:p w:rsidR="00E27F6C" w:rsidRPr="005130C9" w:rsidRDefault="00E27F6C" w:rsidP="00871DD2">
            <w:pPr>
              <w:pStyle w:val="TAH"/>
              <w:rPr>
                <w:sz w:val="16"/>
                <w:szCs w:val="16"/>
              </w:rPr>
            </w:pPr>
            <w:r w:rsidRPr="005130C9">
              <w:rPr>
                <w:sz w:val="16"/>
                <w:szCs w:val="16"/>
              </w:rPr>
              <w:t>1</w:t>
            </w:r>
          </w:p>
        </w:tc>
        <w:tc>
          <w:tcPr>
            <w:tcW w:w="2551" w:type="dxa"/>
          </w:tcPr>
          <w:p w:rsidR="00E27F6C" w:rsidRPr="005130C9" w:rsidRDefault="00E27F6C" w:rsidP="00871DD2">
            <w:pPr>
              <w:pStyle w:val="TAH"/>
              <w:rPr>
                <w:sz w:val="16"/>
                <w:szCs w:val="16"/>
                <w:lang w:eastAsia="ko-KR"/>
              </w:rPr>
            </w:pPr>
            <w:r w:rsidRPr="005130C9">
              <w:rPr>
                <w:rFonts w:hint="eastAsia"/>
                <w:sz w:val="16"/>
                <w:szCs w:val="16"/>
                <w:lang w:eastAsia="ko-KR"/>
              </w:rPr>
              <w:t>2</w:t>
            </w:r>
          </w:p>
        </w:tc>
        <w:tc>
          <w:tcPr>
            <w:tcW w:w="2692" w:type="dxa"/>
          </w:tcPr>
          <w:p w:rsidR="00E27F6C" w:rsidRPr="005130C9" w:rsidRDefault="00E27F6C" w:rsidP="00871DD2">
            <w:pPr>
              <w:pStyle w:val="TAH"/>
              <w:rPr>
                <w:sz w:val="16"/>
                <w:szCs w:val="16"/>
              </w:rPr>
            </w:pPr>
            <w:del w:id="23" w:author="OPPOr01" w:date="2024-01-02T14:28:00Z">
              <w:r w:rsidRPr="005130C9" w:rsidDel="00E27F6C">
                <w:rPr>
                  <w:sz w:val="16"/>
                  <w:szCs w:val="16"/>
                </w:rPr>
                <w:delText>X</w:delText>
              </w:r>
            </w:del>
            <w:ins w:id="24" w:author="OPPOr01" w:date="2024-01-02T14:28:00Z">
              <w:r>
                <w:rPr>
                  <w:sz w:val="16"/>
                  <w:szCs w:val="16"/>
                </w:rPr>
                <w:t>3</w:t>
              </w:r>
            </w:ins>
          </w:p>
        </w:tc>
      </w:tr>
      <w:tr w:rsidR="00E27F6C" w:rsidRPr="005130C9" w:rsidTr="00E27F6C">
        <w:trPr>
          <w:cantSplit/>
          <w:jc w:val="center"/>
        </w:trPr>
        <w:tc>
          <w:tcPr>
            <w:tcW w:w="1384" w:type="dxa"/>
          </w:tcPr>
          <w:p w:rsidR="00E27F6C" w:rsidRPr="005130C9" w:rsidRDefault="00E27F6C" w:rsidP="00871DD2">
            <w:pPr>
              <w:pStyle w:val="TAH"/>
            </w:pPr>
            <w:r w:rsidRPr="005130C9">
              <w:t>1</w:t>
            </w:r>
          </w:p>
        </w:tc>
        <w:tc>
          <w:tcPr>
            <w:tcW w:w="1876" w:type="dxa"/>
          </w:tcPr>
          <w:p w:rsidR="00E27F6C" w:rsidRPr="005130C9" w:rsidRDefault="00E27F6C" w:rsidP="00871DD2">
            <w:pPr>
              <w:pStyle w:val="TAC"/>
            </w:pPr>
          </w:p>
        </w:tc>
        <w:tc>
          <w:tcPr>
            <w:tcW w:w="2551" w:type="dxa"/>
          </w:tcPr>
          <w:p w:rsidR="00E27F6C" w:rsidRPr="005130C9" w:rsidRDefault="00E27F6C" w:rsidP="00871DD2">
            <w:pPr>
              <w:pStyle w:val="TAC"/>
            </w:pPr>
          </w:p>
        </w:tc>
        <w:tc>
          <w:tcPr>
            <w:tcW w:w="2692" w:type="dxa"/>
          </w:tcPr>
          <w:p w:rsidR="00E27F6C" w:rsidRPr="005130C9" w:rsidRDefault="00E27F6C" w:rsidP="00871DD2">
            <w:pPr>
              <w:pStyle w:val="TAC"/>
            </w:pPr>
          </w:p>
        </w:tc>
      </w:tr>
      <w:tr w:rsidR="00E27F6C" w:rsidRPr="005130C9" w:rsidTr="00E27F6C">
        <w:trPr>
          <w:cantSplit/>
          <w:jc w:val="center"/>
        </w:trPr>
        <w:tc>
          <w:tcPr>
            <w:tcW w:w="1384" w:type="dxa"/>
          </w:tcPr>
          <w:p w:rsidR="00E27F6C" w:rsidRPr="005130C9" w:rsidRDefault="00E27F6C" w:rsidP="00871DD2">
            <w:pPr>
              <w:pStyle w:val="TAH"/>
            </w:pPr>
            <w:r w:rsidRPr="005130C9">
              <w:t>2</w:t>
            </w:r>
          </w:p>
        </w:tc>
        <w:tc>
          <w:tcPr>
            <w:tcW w:w="1876" w:type="dxa"/>
          </w:tcPr>
          <w:p w:rsidR="00E27F6C" w:rsidRPr="005130C9" w:rsidRDefault="00E27F6C" w:rsidP="00871DD2">
            <w:pPr>
              <w:pStyle w:val="TAC"/>
            </w:pPr>
          </w:p>
        </w:tc>
        <w:tc>
          <w:tcPr>
            <w:tcW w:w="2551" w:type="dxa"/>
          </w:tcPr>
          <w:p w:rsidR="00E27F6C" w:rsidRPr="005130C9" w:rsidRDefault="00E27F6C" w:rsidP="00871DD2">
            <w:pPr>
              <w:pStyle w:val="TAC"/>
            </w:pPr>
          </w:p>
        </w:tc>
        <w:tc>
          <w:tcPr>
            <w:tcW w:w="2692" w:type="dxa"/>
          </w:tcPr>
          <w:p w:rsidR="00E27F6C" w:rsidRPr="005130C9" w:rsidRDefault="00E27F6C" w:rsidP="00871DD2">
            <w:pPr>
              <w:pStyle w:val="TAC"/>
            </w:pPr>
          </w:p>
        </w:tc>
      </w:tr>
      <w:tr w:rsidR="00E27F6C" w:rsidRPr="005130C9" w:rsidTr="00E27F6C">
        <w:trPr>
          <w:cantSplit/>
          <w:jc w:val="center"/>
        </w:trPr>
        <w:tc>
          <w:tcPr>
            <w:tcW w:w="1384" w:type="dxa"/>
          </w:tcPr>
          <w:p w:rsidR="00E27F6C" w:rsidRPr="005130C9" w:rsidRDefault="00E27F6C" w:rsidP="00871DD2">
            <w:pPr>
              <w:pStyle w:val="TAH"/>
              <w:rPr>
                <w:lang w:eastAsia="ko-KR"/>
              </w:rPr>
            </w:pPr>
            <w:r w:rsidRPr="005130C9">
              <w:rPr>
                <w:lang w:eastAsia="ko-KR"/>
              </w:rPr>
              <w:t>…</w:t>
            </w:r>
          </w:p>
        </w:tc>
        <w:tc>
          <w:tcPr>
            <w:tcW w:w="1876" w:type="dxa"/>
          </w:tcPr>
          <w:p w:rsidR="00E27F6C" w:rsidRPr="005130C9" w:rsidRDefault="00E27F6C" w:rsidP="00871DD2">
            <w:pPr>
              <w:pStyle w:val="TAC"/>
            </w:pPr>
          </w:p>
        </w:tc>
        <w:tc>
          <w:tcPr>
            <w:tcW w:w="2551" w:type="dxa"/>
          </w:tcPr>
          <w:p w:rsidR="00E27F6C" w:rsidRPr="005130C9" w:rsidRDefault="00E27F6C" w:rsidP="00871DD2">
            <w:pPr>
              <w:pStyle w:val="TAC"/>
            </w:pPr>
          </w:p>
        </w:tc>
        <w:tc>
          <w:tcPr>
            <w:tcW w:w="2692" w:type="dxa"/>
          </w:tcPr>
          <w:p w:rsidR="00E27F6C" w:rsidRPr="005130C9" w:rsidRDefault="00E27F6C" w:rsidP="00871DD2">
            <w:pPr>
              <w:pStyle w:val="TAC"/>
            </w:pPr>
          </w:p>
        </w:tc>
      </w:tr>
      <w:tr w:rsidR="00E27F6C" w:rsidRPr="005130C9" w:rsidTr="00E27F6C">
        <w:trPr>
          <w:cantSplit/>
          <w:jc w:val="center"/>
          <w:ins w:id="25" w:author="SAM2" w:date="2023-10-20T10:31:00Z"/>
        </w:trPr>
        <w:tc>
          <w:tcPr>
            <w:tcW w:w="1384" w:type="dxa"/>
          </w:tcPr>
          <w:p w:rsidR="00E27F6C" w:rsidRPr="00EE3A94" w:rsidRDefault="00E27F6C" w:rsidP="00871DD2">
            <w:pPr>
              <w:pStyle w:val="TAH"/>
              <w:rPr>
                <w:ins w:id="26" w:author="SAM2" w:date="2023-10-20T10:31:00Z"/>
                <w:rFonts w:eastAsia="等线"/>
                <w:lang w:eastAsia="zh-CN"/>
              </w:rPr>
            </w:pPr>
            <w:ins w:id="27" w:author="OPPOr01" w:date="2024-01-02T14:27:00Z">
              <w:r w:rsidRPr="00EE3A94">
                <w:rPr>
                  <w:rFonts w:eastAsia="等线" w:hint="eastAsia"/>
                  <w:lang w:eastAsia="zh-CN"/>
                </w:rPr>
                <w:t>x</w:t>
              </w:r>
            </w:ins>
          </w:p>
        </w:tc>
        <w:tc>
          <w:tcPr>
            <w:tcW w:w="1876" w:type="dxa"/>
          </w:tcPr>
          <w:p w:rsidR="00E27F6C" w:rsidRPr="005130C9" w:rsidRDefault="00E27F6C" w:rsidP="00871DD2">
            <w:pPr>
              <w:pStyle w:val="TAC"/>
              <w:rPr>
                <w:ins w:id="28" w:author="SAM2" w:date="2023-10-20T10:31:00Z"/>
                <w:lang w:eastAsia="ko-KR"/>
              </w:rPr>
            </w:pPr>
          </w:p>
        </w:tc>
        <w:tc>
          <w:tcPr>
            <w:tcW w:w="2551" w:type="dxa"/>
          </w:tcPr>
          <w:p w:rsidR="00E27F6C" w:rsidRPr="005130C9" w:rsidRDefault="00E27F6C" w:rsidP="00871DD2">
            <w:pPr>
              <w:pStyle w:val="TAC"/>
              <w:rPr>
                <w:ins w:id="29" w:author="SAM2" w:date="2023-10-20T10:31:00Z"/>
              </w:rPr>
            </w:pPr>
          </w:p>
        </w:tc>
        <w:tc>
          <w:tcPr>
            <w:tcW w:w="2692" w:type="dxa"/>
          </w:tcPr>
          <w:p w:rsidR="00E27F6C" w:rsidRPr="00EE3A94" w:rsidRDefault="00E27F6C" w:rsidP="00871DD2">
            <w:pPr>
              <w:pStyle w:val="TAC"/>
              <w:rPr>
                <w:ins w:id="30" w:author="SAM2" w:date="2023-10-20T10:31:00Z"/>
                <w:rFonts w:eastAsia="等线"/>
                <w:lang w:eastAsia="zh-CN"/>
              </w:rPr>
            </w:pPr>
            <w:ins w:id="31" w:author="OPPOr01" w:date="2024-01-02T14:28:00Z">
              <w:r w:rsidRPr="00EE3A94">
                <w:rPr>
                  <w:rFonts w:eastAsia="等线" w:hint="eastAsia"/>
                  <w:lang w:eastAsia="zh-CN"/>
                </w:rPr>
                <w:t>x</w:t>
              </w:r>
            </w:ins>
          </w:p>
        </w:tc>
      </w:tr>
    </w:tbl>
    <w:p w:rsidR="00B31B2E" w:rsidRPr="006D24C0" w:rsidRDefault="00B31B2E" w:rsidP="00B31B2E">
      <w:pPr>
        <w:jc w:val="left"/>
        <w:rPr>
          <w:lang w:eastAsia="ko-KR"/>
        </w:rPr>
      </w:pPr>
    </w:p>
    <w:p w:rsidR="00B31B2E" w:rsidRPr="00FC7455" w:rsidRDefault="00B31B2E" w:rsidP="00B31B2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w:t>
      </w:r>
      <w:r>
        <w:rPr>
          <w:rFonts w:ascii="Arial" w:hAnsi="Arial" w:cs="Arial"/>
          <w:color w:val="FFFFFF"/>
          <w:sz w:val="36"/>
          <w:szCs w:val="36"/>
          <w:highlight w:val="blue"/>
          <w:lang w:eastAsia="ko-KR"/>
        </w:rPr>
        <w:t xml:space="preserve"> 1</w:t>
      </w:r>
      <w:r w:rsidRPr="000E2BE0">
        <w:rPr>
          <w:rFonts w:ascii="Arial" w:hAnsi="Arial" w:cs="Arial"/>
          <w:color w:val="FFFFFF"/>
          <w:sz w:val="36"/>
          <w:szCs w:val="36"/>
          <w:highlight w:val="blue"/>
          <w:vertAlign w:val="superscript"/>
          <w:lang w:eastAsia="ko-KR"/>
        </w:rPr>
        <w:t>st</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CHANGES&lt;&lt;&lt;&lt;</w:t>
      </w:r>
    </w:p>
    <w:p w:rsidR="00AB67A2" w:rsidRPr="0053114E" w:rsidRDefault="00AB67A2" w:rsidP="00AB67A2">
      <w:pPr>
        <w:pStyle w:val="2"/>
      </w:pPr>
      <w:bookmarkStart w:id="32" w:name="_Toc148441676"/>
      <w:bookmarkStart w:id="33" w:name="_Toc500949097"/>
      <w:bookmarkStart w:id="34" w:name="_Toc92875660"/>
      <w:bookmarkStart w:id="35" w:name="_Toc93070684"/>
      <w:bookmarkStart w:id="36" w:name="_Toc148441568"/>
      <w:r w:rsidRPr="005130C9">
        <w:t>6.x</w:t>
      </w:r>
      <w:r w:rsidRPr="005130C9">
        <w:rPr>
          <w:rFonts w:hint="eastAsia"/>
        </w:rPr>
        <w:tab/>
      </w:r>
      <w:r w:rsidRPr="005130C9">
        <w:t>Solution</w:t>
      </w:r>
      <w:r w:rsidRPr="005130C9">
        <w:rPr>
          <w:rFonts w:hint="eastAsia"/>
        </w:rPr>
        <w:t xml:space="preserve"> #</w:t>
      </w:r>
      <w:r w:rsidRPr="005130C9">
        <w:t xml:space="preserve">X: </w:t>
      </w:r>
      <w:del w:id="37" w:author="OPPOr01" w:date="2024-01-02T14:29:00Z">
        <w:r w:rsidRPr="005130C9" w:rsidDel="00E27F6C">
          <w:delText>&lt;Solution Title&gt;</w:delText>
        </w:r>
      </w:del>
      <w:bookmarkEnd w:id="32"/>
      <w:ins w:id="38" w:author="OPPOr01" w:date="2024-01-02T14:30:00Z">
        <w:r w:rsidR="00E27F6C" w:rsidRPr="00E27F6C">
          <w:t xml:space="preserve"> </w:t>
        </w:r>
      </w:ins>
      <w:bookmarkStart w:id="39" w:name="_Hlk155777321"/>
      <w:ins w:id="40" w:author="OPPOr01" w:date="2024-01-02T15:34:00Z">
        <w:r w:rsidR="00925038">
          <w:t>N</w:t>
        </w:r>
        <w:r w:rsidR="00925038" w:rsidRPr="00925038">
          <w:t>etwork energy saving and energy efficiency</w:t>
        </w:r>
      </w:ins>
      <w:ins w:id="41" w:author="OPPOr01" w:date="2024-01-02T14:30:00Z">
        <w:r w:rsidR="00E27F6C">
          <w:t xml:space="preserve"> analytics</w:t>
        </w:r>
      </w:ins>
      <w:bookmarkEnd w:id="39"/>
    </w:p>
    <w:p w:rsidR="0094294F" w:rsidRPr="005130C9" w:rsidRDefault="0094294F" w:rsidP="0094294F">
      <w:pPr>
        <w:pStyle w:val="3"/>
      </w:pPr>
      <w:bookmarkStart w:id="42" w:name="_Toc500949098"/>
      <w:bookmarkStart w:id="43" w:name="_Toc92875661"/>
      <w:bookmarkStart w:id="44" w:name="_Toc93070685"/>
      <w:bookmarkStart w:id="45" w:name="_Toc148441569"/>
      <w:bookmarkEnd w:id="33"/>
      <w:bookmarkEnd w:id="34"/>
      <w:bookmarkEnd w:id="35"/>
      <w:bookmarkEnd w:id="36"/>
      <w:r w:rsidRPr="005130C9">
        <w:t>6.x.</w:t>
      </w:r>
      <w:r w:rsidRPr="005130C9">
        <w:rPr>
          <w:rFonts w:hint="eastAsia"/>
        </w:rPr>
        <w:t>1</w:t>
      </w:r>
      <w:r w:rsidRPr="005130C9">
        <w:rPr>
          <w:rFonts w:hint="eastAsia"/>
        </w:rPr>
        <w:tab/>
      </w:r>
      <w:r w:rsidRPr="005130C9">
        <w:t>Key Issue mapping</w:t>
      </w:r>
      <w:bookmarkEnd w:id="42"/>
      <w:bookmarkEnd w:id="43"/>
      <w:bookmarkEnd w:id="44"/>
      <w:bookmarkEnd w:id="45"/>
    </w:p>
    <w:p w:rsidR="008D7E54" w:rsidRPr="005130C9" w:rsidDel="00E27F6C" w:rsidRDefault="008D7E54" w:rsidP="008D7E54">
      <w:pPr>
        <w:pStyle w:val="EditorsNote"/>
        <w:rPr>
          <w:del w:id="46" w:author="OPPOr01" w:date="2024-01-02T14:31:00Z"/>
          <w:rFonts w:eastAsia="等线"/>
          <w:lang w:val="en-US"/>
        </w:rPr>
      </w:pPr>
      <w:del w:id="47" w:author="OPPOr01" w:date="2024-01-02T14:31:00Z">
        <w:r w:rsidDel="00E27F6C">
          <w:rPr>
            <w:rFonts w:eastAsia="等线"/>
          </w:rPr>
          <w:delText>Editor's note</w:delText>
        </w:r>
        <w:r w:rsidRPr="005130C9" w:rsidDel="00E27F6C">
          <w:rPr>
            <w:rFonts w:eastAsia="等线"/>
          </w:rPr>
          <w:delText>:</w:delText>
        </w:r>
        <w:r w:rsidRPr="005130C9" w:rsidDel="00E27F6C">
          <w:rPr>
            <w:rFonts w:eastAsia="等线"/>
          </w:rPr>
          <w:tab/>
        </w:r>
        <w:r w:rsidRPr="005130C9" w:rsidDel="00E27F6C">
          <w:rPr>
            <w:rFonts w:eastAsia="等线"/>
            <w:lang w:val="en-US"/>
          </w:rPr>
          <w:delText>This clause</w:delText>
        </w:r>
        <w:r w:rsidDel="00E27F6C">
          <w:rPr>
            <w:rFonts w:eastAsia="等线"/>
            <w:lang w:val="en-US"/>
          </w:rPr>
          <w:delText xml:space="preserve"> </w:delText>
        </w:r>
        <w:r w:rsidRPr="005130C9" w:rsidDel="00E27F6C">
          <w:rPr>
            <w:rFonts w:eastAsia="等线"/>
            <w:lang w:val="en-US"/>
          </w:rPr>
          <w:delText>lists the key issue(s) addressed by this solution.</w:delText>
        </w:r>
      </w:del>
    </w:p>
    <w:p w:rsidR="00E27F6C" w:rsidRPr="00C70F5A" w:rsidRDefault="00E27F6C" w:rsidP="00753D00">
      <w:pPr>
        <w:rPr>
          <w:lang w:val="x-none" w:eastAsia="ko-KR"/>
        </w:rPr>
      </w:pPr>
      <w:bookmarkStart w:id="48" w:name="_Toc500949099"/>
      <w:bookmarkStart w:id="49" w:name="_Toc92875662"/>
      <w:bookmarkStart w:id="50" w:name="_Toc93070686"/>
      <w:bookmarkStart w:id="51" w:name="_Toc148441570"/>
      <w:ins w:id="52" w:author="OPPOr01" w:date="2024-01-02T14:31:00Z">
        <w:r>
          <w:rPr>
            <w:lang w:eastAsia="ko-KR"/>
          </w:rPr>
          <w:lastRenderedPageBreak/>
          <w:t xml:space="preserve">The solution is proposed to address the KI#3: </w:t>
        </w:r>
      </w:ins>
      <w:ins w:id="53" w:author="OPPOr01" w:date="2024-01-02T14:32:00Z">
        <w:r w:rsidRPr="00E27F6C">
          <w:rPr>
            <w:lang w:eastAsia="ko-KR"/>
          </w:rPr>
          <w:t>5GS enhancements for network energy saving and efficiency</w:t>
        </w:r>
      </w:ins>
      <w:ins w:id="54" w:author="OPPOr01" w:date="2024-01-02T14:31:00Z">
        <w:r>
          <w:rPr>
            <w:lang w:eastAsia="ko-KR"/>
          </w:rPr>
          <w:t>.</w:t>
        </w:r>
      </w:ins>
      <w:ins w:id="55" w:author="OPPOr01" w:date="2024-01-02T14:32:00Z">
        <w:r>
          <w:rPr>
            <w:lang w:eastAsia="ko-KR"/>
          </w:rPr>
          <w:t xml:space="preserve"> More </w:t>
        </w:r>
      </w:ins>
      <w:ins w:id="56" w:author="OPPOr01" w:date="2024-01-02T14:33:00Z">
        <w:r w:rsidRPr="00E27F6C">
          <w:rPr>
            <w:lang w:eastAsia="ko-KR"/>
          </w:rPr>
          <w:t>specifically</w:t>
        </w:r>
        <w:r>
          <w:rPr>
            <w:lang w:eastAsia="ko-KR"/>
          </w:rPr>
          <w:t xml:space="preserve">, this solution aims to address the </w:t>
        </w:r>
      </w:ins>
      <w:ins w:id="57" w:author="OPPOr01" w:date="2024-01-02T14:34:00Z">
        <w:r>
          <w:rPr>
            <w:lang w:eastAsia="ko-KR"/>
          </w:rPr>
          <w:t>issue w</w:t>
        </w:r>
        <w:r w:rsidRPr="00E27F6C">
          <w:rPr>
            <w:lang w:eastAsia="ko-KR"/>
          </w:rPr>
          <w:t>hether and how to enhance network analytics for network energy saving and network energy efficiency.</w:t>
        </w:r>
      </w:ins>
    </w:p>
    <w:p w:rsidR="008D7E54" w:rsidRPr="005130C9" w:rsidRDefault="008D7E54" w:rsidP="008D7E54">
      <w:pPr>
        <w:pStyle w:val="3"/>
      </w:pPr>
      <w:r w:rsidRPr="005130C9">
        <w:t>6.x.2</w:t>
      </w:r>
      <w:r w:rsidRPr="005130C9">
        <w:rPr>
          <w:rFonts w:hint="eastAsia"/>
        </w:rPr>
        <w:tab/>
      </w:r>
      <w:r w:rsidRPr="005130C9">
        <w:t xml:space="preserve">Functional </w:t>
      </w:r>
      <w:r w:rsidRPr="005130C9">
        <w:rPr>
          <w:rFonts w:hint="eastAsia"/>
        </w:rPr>
        <w:t>Description</w:t>
      </w:r>
      <w:bookmarkEnd w:id="48"/>
      <w:bookmarkEnd w:id="49"/>
      <w:bookmarkEnd w:id="50"/>
      <w:bookmarkEnd w:id="51"/>
    </w:p>
    <w:p w:rsidR="008D7E54" w:rsidRPr="005130C9" w:rsidRDefault="008D7E54" w:rsidP="008D7E54">
      <w:pPr>
        <w:pStyle w:val="EditorsNote"/>
        <w:rPr>
          <w:rFonts w:eastAsia="等线"/>
        </w:rPr>
      </w:pPr>
      <w:bookmarkStart w:id="58" w:name="_Toc500949101"/>
      <w:del w:id="59" w:author="OPPOr01" w:date="2024-01-02T14:34:00Z">
        <w:r w:rsidDel="00E27F6C">
          <w:rPr>
            <w:rFonts w:eastAsia="等线"/>
          </w:rPr>
          <w:delText>Editor's note</w:delText>
        </w:r>
        <w:r w:rsidRPr="005130C9" w:rsidDel="00E27F6C">
          <w:rPr>
            <w:rFonts w:eastAsia="等线"/>
          </w:rPr>
          <w:delText>:</w:delText>
        </w:r>
        <w:r w:rsidDel="00E27F6C">
          <w:rPr>
            <w:rFonts w:eastAsia="等线"/>
          </w:rPr>
          <w:tab/>
        </w:r>
        <w:r w:rsidRPr="005130C9" w:rsidDel="00E27F6C">
          <w:rPr>
            <w:rFonts w:eastAsia="等线"/>
            <w:lang w:val="en-US"/>
          </w:rPr>
          <w:delText xml:space="preserve">This clause will describe </w:delText>
        </w:r>
        <w:r w:rsidRPr="005130C9" w:rsidDel="00E27F6C">
          <w:rPr>
            <w:rFonts w:eastAsia="等线"/>
          </w:rPr>
          <w:delText xml:space="preserve">the solution principles and assumptions for corresponding key issue(s). Sub-clause(s) may be added to capture details. </w:delText>
        </w:r>
      </w:del>
    </w:p>
    <w:p w:rsidR="00F76C12" w:rsidRDefault="00F76C12" w:rsidP="00DF4CD8">
      <w:pPr>
        <w:rPr>
          <w:ins w:id="60" w:author="OPPOr01" w:date="2024-01-02T14:43:00Z"/>
        </w:rPr>
      </w:pPr>
      <w:bookmarkStart w:id="61" w:name="_Toc92875663"/>
      <w:bookmarkStart w:id="62" w:name="_Toc93070687"/>
    </w:p>
    <w:p w:rsidR="004F5832" w:rsidRDefault="004F5832" w:rsidP="004F5832">
      <w:pPr>
        <w:pStyle w:val="4"/>
        <w:rPr>
          <w:ins w:id="63" w:author="OPPOr01" w:date="2024-01-02T14:46:00Z"/>
          <w:lang w:eastAsia="zh-CN"/>
        </w:rPr>
      </w:pPr>
      <w:ins w:id="64" w:author="OPPOr01" w:date="2024-01-02T14:46:00Z">
        <w:r>
          <w:rPr>
            <w:lang w:eastAsia="zh-CN"/>
          </w:rPr>
          <w:t>6.x.2.1 General</w:t>
        </w:r>
      </w:ins>
    </w:p>
    <w:p w:rsidR="00854FC1" w:rsidRDefault="00854FC1" w:rsidP="004F5832">
      <w:pPr>
        <w:rPr>
          <w:ins w:id="65" w:author="OPPOr01" w:date="2024-01-03T09:44:00Z"/>
          <w:lang w:eastAsia="ko-KR"/>
        </w:rPr>
      </w:pPr>
      <w:ins w:id="66" w:author="OPPOr01" w:date="2024-01-03T09:44:00Z">
        <w:r w:rsidRPr="00854FC1">
          <w:rPr>
            <w:lang w:eastAsia="ko-KR"/>
          </w:rPr>
          <w:t>In general</w:t>
        </w:r>
        <w:r w:rsidRPr="00EE3A94">
          <w:rPr>
            <w:rFonts w:ascii="等线" w:eastAsia="等线" w:hAnsi="等线"/>
            <w:lang w:eastAsia="zh-CN"/>
          </w:rPr>
          <w:t xml:space="preserve">, </w:t>
        </w:r>
        <w:r>
          <w:rPr>
            <w:lang w:eastAsia="ko-KR"/>
          </w:rPr>
          <w:t>t</w:t>
        </w:r>
        <w:r w:rsidRPr="00B21A6F">
          <w:rPr>
            <w:lang w:eastAsia="ko-KR"/>
          </w:rPr>
          <w:t>he solution aims to address the case whether and how to enhance network analytics for network energy saving and network energy efficiency. The network analytics for network energy saving and network energy efficiency can be exposed to the other NFs in the 5GC or the third party to let the consumer do the further action to support the energy saving.</w:t>
        </w:r>
      </w:ins>
    </w:p>
    <w:p w:rsidR="00854FC1" w:rsidRDefault="00854FC1" w:rsidP="004F5832">
      <w:pPr>
        <w:rPr>
          <w:ins w:id="67" w:author="OPPOr01" w:date="2024-01-03T09:53:00Z"/>
          <w:rFonts w:eastAsia="等线"/>
          <w:lang w:eastAsia="zh-CN"/>
        </w:rPr>
      </w:pPr>
      <w:ins w:id="68" w:author="OPPOr01" w:date="2024-01-03T09:44:00Z">
        <w:r w:rsidRPr="00EE3A94">
          <w:rPr>
            <w:rFonts w:eastAsia="等线" w:hint="eastAsia"/>
            <w:lang w:eastAsia="zh-CN"/>
          </w:rPr>
          <w:t>N</w:t>
        </w:r>
        <w:r w:rsidRPr="00EE3A94">
          <w:rPr>
            <w:rFonts w:eastAsia="等线"/>
            <w:lang w:eastAsia="zh-CN"/>
          </w:rPr>
          <w:t xml:space="preserve">WDAF </w:t>
        </w:r>
      </w:ins>
      <w:ins w:id="69" w:author="OPPOr01" w:date="2024-01-03T09:45:00Z">
        <w:r w:rsidRPr="00EE3A94">
          <w:rPr>
            <w:rFonts w:eastAsia="等线"/>
            <w:lang w:eastAsia="zh-CN"/>
          </w:rPr>
          <w:t xml:space="preserve">collects the energy efficiency and energy consumption related information from the 5GC NFs and OAM </w:t>
        </w:r>
      </w:ins>
      <w:ins w:id="70" w:author="OPPOr01" w:date="2024-01-03T09:46:00Z">
        <w:r w:rsidRPr="00EE3A94">
          <w:rPr>
            <w:rFonts w:eastAsia="等线"/>
            <w:lang w:eastAsia="zh-CN"/>
          </w:rPr>
          <w:t>to generate the</w:t>
        </w:r>
        <w:bookmarkStart w:id="71" w:name="_Hlk155167729"/>
        <w:r w:rsidRPr="00EE3A94">
          <w:rPr>
            <w:rFonts w:eastAsia="等线"/>
            <w:lang w:eastAsia="zh-CN"/>
          </w:rPr>
          <w:t xml:space="preserve"> </w:t>
        </w:r>
        <w:r w:rsidRPr="00854FC1">
          <w:rPr>
            <w:rFonts w:eastAsia="等线"/>
            <w:lang w:eastAsia="zh-CN"/>
          </w:rPr>
          <w:t>energy saving and energy efficiency</w:t>
        </w:r>
        <w:r>
          <w:rPr>
            <w:rFonts w:eastAsia="等线"/>
            <w:lang w:eastAsia="zh-CN"/>
          </w:rPr>
          <w:t xml:space="preserve"> analytics</w:t>
        </w:r>
        <w:bookmarkEnd w:id="71"/>
        <w:r>
          <w:rPr>
            <w:rFonts w:eastAsia="等线"/>
            <w:lang w:eastAsia="zh-CN"/>
          </w:rPr>
          <w:t>.</w:t>
        </w:r>
      </w:ins>
      <w:ins w:id="72" w:author="OPPOr01" w:date="2024-01-03T09:47:00Z">
        <w:r>
          <w:rPr>
            <w:rFonts w:eastAsia="等线"/>
            <w:lang w:eastAsia="zh-CN"/>
          </w:rPr>
          <w:t xml:space="preserve"> </w:t>
        </w:r>
      </w:ins>
    </w:p>
    <w:p w:rsidR="00854FC1" w:rsidRPr="00854FC1" w:rsidRDefault="00854FC1" w:rsidP="004F5832">
      <w:pPr>
        <w:rPr>
          <w:ins w:id="73" w:author="OPPOr01" w:date="2024-01-03T09:44:00Z"/>
          <w:rFonts w:eastAsia="等线"/>
          <w:lang w:eastAsia="zh-CN"/>
        </w:rPr>
      </w:pPr>
      <w:ins w:id="74" w:author="OPPOr01" w:date="2024-01-03T09:53:00Z">
        <w:r>
          <w:rPr>
            <w:rFonts w:eastAsia="等线" w:hint="eastAsia"/>
            <w:lang w:eastAsia="zh-CN"/>
          </w:rPr>
          <w:t>T</w:t>
        </w:r>
        <w:r>
          <w:rPr>
            <w:rFonts w:eastAsia="等线"/>
            <w:lang w:eastAsia="zh-CN"/>
          </w:rPr>
          <w:t xml:space="preserve">he </w:t>
        </w:r>
      </w:ins>
      <w:bookmarkStart w:id="75" w:name="_Hlk155253982"/>
      <w:ins w:id="76" w:author="OPPOr01" w:date="2024-01-03T09:54:00Z">
        <w:r w:rsidRPr="00854FC1">
          <w:rPr>
            <w:rFonts w:eastAsia="等线"/>
            <w:lang w:eastAsia="zh-CN"/>
          </w:rPr>
          <w:t>granularity</w:t>
        </w:r>
        <w:bookmarkEnd w:id="75"/>
        <w:r w:rsidRPr="00854FC1">
          <w:rPr>
            <w:rFonts w:eastAsia="等线"/>
            <w:lang w:eastAsia="zh-CN"/>
          </w:rPr>
          <w:t xml:space="preserve"> </w:t>
        </w:r>
        <w:r>
          <w:rPr>
            <w:rFonts w:eastAsia="等线"/>
            <w:lang w:eastAsia="zh-CN"/>
          </w:rPr>
          <w:t xml:space="preserve">for the </w:t>
        </w:r>
        <w:bookmarkStart w:id="77" w:name="_Hlk155168964"/>
        <w:r w:rsidRPr="00854FC1">
          <w:rPr>
            <w:rFonts w:eastAsia="等线"/>
            <w:lang w:eastAsia="zh-CN"/>
          </w:rPr>
          <w:t>energy saving and energy efficiency</w:t>
        </w:r>
        <w:bookmarkEnd w:id="77"/>
        <w:r>
          <w:rPr>
            <w:rFonts w:eastAsia="等线"/>
            <w:lang w:eastAsia="zh-CN"/>
          </w:rPr>
          <w:t xml:space="preserve"> analytics</w:t>
        </w:r>
        <w:r w:rsidRPr="00854FC1">
          <w:rPr>
            <w:rFonts w:eastAsia="等线"/>
            <w:lang w:eastAsia="zh-CN"/>
          </w:rPr>
          <w:t xml:space="preserve"> </w:t>
        </w:r>
        <w:r>
          <w:rPr>
            <w:rFonts w:eastAsia="等线"/>
            <w:lang w:eastAsia="zh-CN"/>
          </w:rPr>
          <w:t xml:space="preserve">can be </w:t>
        </w:r>
        <w:r w:rsidRPr="00854FC1">
          <w:rPr>
            <w:rFonts w:eastAsia="等线"/>
            <w:lang w:eastAsia="zh-CN"/>
          </w:rPr>
          <w:t>per</w:t>
        </w:r>
      </w:ins>
      <w:ins w:id="78" w:author="OPPOr01" w:date="2024-01-04T10:27:00Z">
        <w:r w:rsidR="00DF3C38">
          <w:rPr>
            <w:rFonts w:eastAsia="等线"/>
            <w:lang w:eastAsia="zh-CN"/>
          </w:rPr>
          <w:t xml:space="preserve"> UE,</w:t>
        </w:r>
      </w:ins>
      <w:ins w:id="79" w:author="OPPOr01" w:date="2024-01-03T09:54:00Z">
        <w:r w:rsidRPr="00854FC1">
          <w:rPr>
            <w:rFonts w:eastAsia="等线"/>
            <w:lang w:eastAsia="zh-CN"/>
          </w:rPr>
          <w:t xml:space="preserve"> PDU Session, QoS flow</w:t>
        </w:r>
      </w:ins>
      <w:ins w:id="80" w:author="OPPOr01" w:date="2024-01-03T09:55:00Z">
        <w:r>
          <w:rPr>
            <w:rFonts w:eastAsia="等线"/>
            <w:lang w:eastAsia="zh-CN"/>
          </w:rPr>
          <w:t xml:space="preserve"> and service.</w:t>
        </w:r>
      </w:ins>
    </w:p>
    <w:p w:rsidR="004F5832" w:rsidRDefault="004F5832" w:rsidP="004F5832">
      <w:pPr>
        <w:rPr>
          <w:ins w:id="81" w:author="OPPOr01" w:date="2024-01-03T09:47:00Z"/>
          <w:lang w:eastAsia="ko-KR"/>
        </w:rPr>
      </w:pPr>
      <w:ins w:id="82" w:author="OPPOr01" w:date="2024-01-02T14:45:00Z">
        <w:r>
          <w:rPr>
            <w:lang w:eastAsia="ko-KR"/>
          </w:rPr>
          <w:t>The service consumer may be an AF, NEF or PCF.</w:t>
        </w:r>
      </w:ins>
    </w:p>
    <w:p w:rsidR="00854FC1" w:rsidRPr="00EE3A94" w:rsidRDefault="00854FC1" w:rsidP="004F5832">
      <w:pPr>
        <w:rPr>
          <w:ins w:id="83" w:author="OPPOr01" w:date="2024-01-02T14:45:00Z"/>
          <w:rFonts w:eastAsia="等线"/>
          <w:lang w:eastAsia="zh-CN"/>
        </w:rPr>
      </w:pPr>
      <w:ins w:id="84" w:author="OPPOr01" w:date="2024-01-03T09:48:00Z">
        <w:r w:rsidRPr="00EE3A94">
          <w:rPr>
            <w:rFonts w:eastAsia="等线"/>
            <w:lang w:eastAsia="zh-CN"/>
          </w:rPr>
          <w:t xml:space="preserve">The consumer can do the further action based on the received </w:t>
        </w:r>
        <w:r w:rsidRPr="00854FC1">
          <w:rPr>
            <w:rFonts w:eastAsia="等线"/>
            <w:lang w:eastAsia="zh-CN"/>
          </w:rPr>
          <w:t>energy saving and energy efficiency analytics</w:t>
        </w:r>
        <w:r>
          <w:rPr>
            <w:rFonts w:eastAsia="等线"/>
            <w:lang w:eastAsia="zh-CN"/>
          </w:rPr>
          <w:t xml:space="preserve">. PCF can </w:t>
        </w:r>
      </w:ins>
      <w:ins w:id="85" w:author="OPPOr01" w:date="2024-01-03T09:52:00Z">
        <w:r>
          <w:rPr>
            <w:rFonts w:eastAsia="等线"/>
            <w:lang w:eastAsia="zh-CN"/>
          </w:rPr>
          <w:t>change the PCC rule</w:t>
        </w:r>
      </w:ins>
      <w:ins w:id="86" w:author="OPPOr01" w:date="2024-01-03T09:49:00Z">
        <w:r>
          <w:rPr>
            <w:rFonts w:eastAsia="等线"/>
            <w:lang w:eastAsia="zh-CN"/>
          </w:rPr>
          <w:t xml:space="preserve"> to decrease the QoS level if </w:t>
        </w:r>
      </w:ins>
      <w:ins w:id="87" w:author="OPPOr01" w:date="2024-01-03T09:50:00Z">
        <w:r>
          <w:rPr>
            <w:rFonts w:eastAsia="等线"/>
            <w:lang w:eastAsia="zh-CN"/>
          </w:rPr>
          <w:t xml:space="preserve">a specific QoS flow cost too much energy. AF can </w:t>
        </w:r>
      </w:ins>
      <w:ins w:id="88" w:author="OPPOr01" w:date="2024-01-03T09:52:00Z">
        <w:r>
          <w:rPr>
            <w:rFonts w:eastAsia="等线"/>
            <w:lang w:eastAsia="zh-CN"/>
          </w:rPr>
          <w:t>change the service level QoS requi</w:t>
        </w:r>
      </w:ins>
      <w:ins w:id="89" w:author="OPPOr01" w:date="2024-01-03T09:53:00Z">
        <w:r>
          <w:rPr>
            <w:rFonts w:eastAsia="等线"/>
            <w:lang w:eastAsia="zh-CN"/>
          </w:rPr>
          <w:t xml:space="preserve">rement when the received </w:t>
        </w:r>
        <w:r w:rsidRPr="00854FC1">
          <w:rPr>
            <w:rFonts w:eastAsia="等线"/>
            <w:lang w:eastAsia="zh-CN"/>
          </w:rPr>
          <w:t>energy saving and energy efficiency analytics</w:t>
        </w:r>
        <w:r>
          <w:rPr>
            <w:rFonts w:eastAsia="等线"/>
            <w:lang w:eastAsia="zh-CN"/>
          </w:rPr>
          <w:t xml:space="preserve"> </w:t>
        </w:r>
        <w:r>
          <w:rPr>
            <w:rFonts w:eastAsia="等线" w:hint="eastAsia"/>
            <w:lang w:eastAsia="zh-CN"/>
          </w:rPr>
          <w:t>indicate</w:t>
        </w:r>
        <w:r>
          <w:rPr>
            <w:rFonts w:eastAsia="等线"/>
            <w:lang w:eastAsia="zh-CN"/>
          </w:rPr>
          <w:t xml:space="preserve"> a specific service will cost too much energy.</w:t>
        </w:r>
      </w:ins>
    </w:p>
    <w:p w:rsidR="004F5832" w:rsidRPr="005D2CF1" w:rsidRDefault="004F5832" w:rsidP="004F5832">
      <w:pPr>
        <w:rPr>
          <w:ins w:id="90" w:author="OPPOr01" w:date="2024-01-02T14:45:00Z"/>
          <w:lang w:eastAsia="ja-JP"/>
        </w:rPr>
      </w:pPr>
      <w:ins w:id="91" w:author="OPPOr01" w:date="2024-01-02T14:45:00Z">
        <w:r w:rsidRPr="005D2CF1">
          <w:rPr>
            <w:lang w:eastAsia="ja-JP"/>
          </w:rPr>
          <w:t>The consumer of these analytics may indicate in the request:</w:t>
        </w:r>
      </w:ins>
    </w:p>
    <w:p w:rsidR="004F5832" w:rsidRDefault="004F5832" w:rsidP="004F5832">
      <w:pPr>
        <w:pStyle w:val="B1"/>
        <w:rPr>
          <w:ins w:id="92" w:author="OPPOr01" w:date="2024-01-02T14:45:00Z"/>
        </w:rPr>
      </w:pPr>
      <w:ins w:id="93" w:author="OPPOr01" w:date="2024-01-02T14:45:00Z">
        <w:r w:rsidRPr="005D2CF1">
          <w:t>-</w:t>
        </w:r>
        <w:r w:rsidRPr="005D2CF1">
          <w:tab/>
        </w:r>
        <w:r>
          <w:t>Analytics ID = "</w:t>
        </w:r>
      </w:ins>
      <w:ins w:id="94" w:author="OPPOr01" w:date="2024-01-03T10:09:00Z">
        <w:r w:rsidR="00280AED" w:rsidRPr="00280AED">
          <w:t xml:space="preserve"> </w:t>
        </w:r>
        <w:r w:rsidR="00280AED">
          <w:t>E</w:t>
        </w:r>
        <w:r w:rsidR="00280AED" w:rsidRPr="00280AED">
          <w:t xml:space="preserve">nergy saving and energy efficiency </w:t>
        </w:r>
      </w:ins>
      <w:ins w:id="95" w:author="OPPOr01" w:date="2024-01-02T14:45:00Z">
        <w:r>
          <w:t>".</w:t>
        </w:r>
      </w:ins>
    </w:p>
    <w:p w:rsidR="004F5832" w:rsidRPr="005D2CF1" w:rsidRDefault="004F5832" w:rsidP="004F5832">
      <w:pPr>
        <w:pStyle w:val="B1"/>
        <w:rPr>
          <w:ins w:id="96" w:author="OPPOr01" w:date="2024-01-02T14:45:00Z"/>
        </w:rPr>
      </w:pPr>
      <w:ins w:id="97" w:author="OPPOr01" w:date="2024-01-02T14:45:00Z">
        <w:r>
          <w:t>-</w:t>
        </w:r>
        <w:r>
          <w:tab/>
          <w:t xml:space="preserve">Target of Analytics Reporting: a single UE (SUPI/GPSI) or a </w:t>
        </w:r>
      </w:ins>
      <w:ins w:id="98" w:author="OPPOr01" w:date="2024-01-03T10:09:00Z">
        <w:r w:rsidR="00280AED">
          <w:t>g</w:t>
        </w:r>
      </w:ins>
      <w:ins w:id="99" w:author="OPPOr01" w:date="2024-01-03T10:10:00Z">
        <w:r w:rsidR="00280AED">
          <w:t>roup</w:t>
        </w:r>
      </w:ins>
      <w:ins w:id="100" w:author="OPPOr01" w:date="2024-01-02T14:45:00Z">
        <w:r>
          <w:t xml:space="preserve"> of U</w:t>
        </w:r>
      </w:ins>
      <w:ins w:id="101" w:author="OPPOr01" w:date="2024-01-03T10:10:00Z">
        <w:r w:rsidR="00280AED">
          <w:t>E</w:t>
        </w:r>
      </w:ins>
      <w:ins w:id="102" w:author="OPPOr01" w:date="2024-01-02T14:45:00Z">
        <w:r>
          <w:t>s</w:t>
        </w:r>
      </w:ins>
      <w:ins w:id="103" w:author="OPPOr01" w:date="2024-01-03T10:10:00Z">
        <w:r w:rsidR="00280AED">
          <w:t xml:space="preserve"> or any UE</w:t>
        </w:r>
      </w:ins>
      <w:ins w:id="104" w:author="OPPOr01" w:date="2024-01-02T14:45:00Z">
        <w:r>
          <w:t>.</w:t>
        </w:r>
      </w:ins>
    </w:p>
    <w:p w:rsidR="004F5832" w:rsidRPr="005D2CF1" w:rsidRDefault="004F5832" w:rsidP="004F5832">
      <w:pPr>
        <w:pStyle w:val="B1"/>
        <w:rPr>
          <w:ins w:id="105" w:author="OPPOr01" w:date="2024-01-02T14:45:00Z"/>
        </w:rPr>
      </w:pPr>
      <w:ins w:id="106" w:author="OPPOr01" w:date="2024-01-02T14:45:00Z">
        <w:r w:rsidRPr="005D2CF1">
          <w:t>-</w:t>
        </w:r>
        <w:r w:rsidRPr="005D2CF1">
          <w:tab/>
          <w:t>Analytics Filter Information optionally including:</w:t>
        </w:r>
      </w:ins>
    </w:p>
    <w:p w:rsidR="004F5832" w:rsidRDefault="004F5832" w:rsidP="004F5832">
      <w:pPr>
        <w:pStyle w:val="B2"/>
        <w:rPr>
          <w:ins w:id="107" w:author="OPPOr01" w:date="2024-01-02T14:45:00Z"/>
        </w:rPr>
      </w:pPr>
      <w:ins w:id="108" w:author="OPPOr01" w:date="2024-01-02T14:45:00Z">
        <w:r w:rsidRPr="005D2CF1">
          <w:t>-</w:t>
        </w:r>
        <w:r w:rsidRPr="005D2CF1">
          <w:tab/>
        </w:r>
        <w:r>
          <w:t>DNN;</w:t>
        </w:r>
      </w:ins>
    </w:p>
    <w:p w:rsidR="004F5832" w:rsidRPr="005D2CF1" w:rsidRDefault="004F5832" w:rsidP="004F5832">
      <w:pPr>
        <w:pStyle w:val="B2"/>
        <w:rPr>
          <w:ins w:id="109" w:author="OPPOr01" w:date="2024-01-02T14:45:00Z"/>
        </w:rPr>
      </w:pPr>
      <w:ins w:id="110" w:author="OPPOr01" w:date="2024-01-02T14:45:00Z">
        <w:r>
          <w:t>-</w:t>
        </w:r>
        <w:r>
          <w:tab/>
        </w:r>
        <w:r w:rsidRPr="005D2CF1">
          <w:t>S-NSSAI;</w:t>
        </w:r>
      </w:ins>
    </w:p>
    <w:p w:rsidR="004F5832" w:rsidRDefault="004F5832" w:rsidP="00280AED">
      <w:pPr>
        <w:pStyle w:val="B2"/>
        <w:rPr>
          <w:ins w:id="111" w:author="OPPOr01" w:date="2024-01-02T14:45:00Z"/>
        </w:rPr>
      </w:pPr>
      <w:ins w:id="112" w:author="OPPOr01" w:date="2024-01-02T14:45:00Z">
        <w:r>
          <w:t>-</w:t>
        </w:r>
        <w:r>
          <w:tab/>
          <w:t xml:space="preserve">Application ID;  </w:t>
        </w:r>
      </w:ins>
    </w:p>
    <w:p w:rsidR="004F5832" w:rsidRDefault="004F5832" w:rsidP="004F5832">
      <w:pPr>
        <w:pStyle w:val="B1"/>
        <w:ind w:left="851"/>
        <w:rPr>
          <w:ins w:id="113" w:author="OPPOr01" w:date="2024-01-02T14:45:00Z"/>
        </w:rPr>
      </w:pPr>
      <w:ins w:id="114" w:author="OPPOr01" w:date="2024-01-02T14:45:00Z">
        <w:r>
          <w:t>-</w:t>
        </w:r>
        <w:r>
          <w:tab/>
          <w:t xml:space="preserve">QoS requirements (e.g., 5QI, QoS Characteristics); </w:t>
        </w:r>
      </w:ins>
    </w:p>
    <w:p w:rsidR="004F5832" w:rsidRPr="00AD122C" w:rsidRDefault="004F5832" w:rsidP="004F5832">
      <w:pPr>
        <w:pStyle w:val="B1"/>
        <w:rPr>
          <w:ins w:id="115" w:author="OPPOr01" w:date="2024-01-02T14:45:00Z"/>
          <w:color w:val="FF0000"/>
        </w:rPr>
      </w:pPr>
      <w:ins w:id="116" w:author="OPPOr01" w:date="2024-01-02T14:45:00Z">
        <w:r w:rsidRPr="00AD122C">
          <w:t>-</w:t>
        </w:r>
        <w:r w:rsidRPr="00AD122C">
          <w:tab/>
          <w:t>An Analytics target period indicates the time period over which the statistics or predictions are requested.</w:t>
        </w:r>
      </w:ins>
    </w:p>
    <w:p w:rsidR="004F5832" w:rsidRDefault="004F5832" w:rsidP="004F5832">
      <w:pPr>
        <w:pStyle w:val="B1"/>
        <w:rPr>
          <w:ins w:id="117" w:author="OPPOr01" w:date="2024-01-02T14:45:00Z"/>
        </w:rPr>
      </w:pPr>
      <w:ins w:id="118" w:author="OPPOr01" w:date="2024-01-02T14:45:00Z">
        <w:r w:rsidRPr="00AD122C">
          <w:t>-</w:t>
        </w:r>
        <w:r w:rsidRPr="00AD122C">
          <w:tab/>
          <w:t>In a subscription, the Notification Correlation Id and the Notification Target Address are included.</w:t>
        </w:r>
      </w:ins>
    </w:p>
    <w:p w:rsidR="005E5F1D" w:rsidRPr="004F5832" w:rsidRDefault="005E5F1D" w:rsidP="00DF4CD8">
      <w:pPr>
        <w:rPr>
          <w:ins w:id="119" w:author="SAM2" w:date="2023-11-03T20:19:00Z"/>
          <w:lang w:val="x-none" w:eastAsia="ko-KR"/>
        </w:rPr>
      </w:pPr>
    </w:p>
    <w:p w:rsidR="005E5F1D" w:rsidRDefault="005E5F1D" w:rsidP="005E5F1D">
      <w:pPr>
        <w:pStyle w:val="4"/>
        <w:rPr>
          <w:ins w:id="120" w:author="OPPOr01" w:date="2024-01-02T14:41:00Z"/>
          <w:lang w:eastAsia="zh-CN"/>
        </w:rPr>
      </w:pPr>
      <w:ins w:id="121" w:author="OPPOr01" w:date="2024-01-02T14:41:00Z">
        <w:r>
          <w:rPr>
            <w:lang w:eastAsia="zh-CN"/>
          </w:rPr>
          <w:t>6.</w:t>
        </w:r>
      </w:ins>
      <w:ins w:id="122" w:author="OPPOr01" w:date="2024-01-02T14:42:00Z">
        <w:r>
          <w:rPr>
            <w:lang w:eastAsia="zh-CN"/>
          </w:rPr>
          <w:t>x</w:t>
        </w:r>
      </w:ins>
      <w:ins w:id="123" w:author="OPPOr01" w:date="2024-01-02T14:41:00Z">
        <w:r>
          <w:rPr>
            <w:lang w:eastAsia="zh-CN"/>
          </w:rPr>
          <w:t>.2.</w:t>
        </w:r>
      </w:ins>
      <w:ins w:id="124" w:author="OPPOr01" w:date="2024-01-02T14:46:00Z">
        <w:r w:rsidR="004F5832">
          <w:rPr>
            <w:lang w:eastAsia="zh-CN"/>
          </w:rPr>
          <w:t>2</w:t>
        </w:r>
      </w:ins>
      <w:ins w:id="125" w:author="OPPOr01" w:date="2024-01-02T14:41:00Z">
        <w:r>
          <w:rPr>
            <w:lang w:eastAsia="zh-CN"/>
          </w:rPr>
          <w:t xml:space="preserve"> </w:t>
        </w:r>
        <w:r w:rsidRPr="005D2CF1">
          <w:rPr>
            <w:lang w:eastAsia="zh-CN"/>
          </w:rPr>
          <w:t>Input Data</w:t>
        </w:r>
      </w:ins>
    </w:p>
    <w:p w:rsidR="005E5F1D" w:rsidRPr="009760B1" w:rsidRDefault="005E5F1D" w:rsidP="005E5F1D">
      <w:pPr>
        <w:rPr>
          <w:ins w:id="126" w:author="OPPOr01" w:date="2024-01-02T14:41:00Z"/>
        </w:rPr>
      </w:pPr>
      <w:ins w:id="127" w:author="OPPOr01" w:date="2024-01-02T14:41:00Z">
        <w:r w:rsidRPr="009760B1">
          <w:rPr>
            <w:lang w:eastAsia="zh-CN"/>
          </w:rPr>
          <w:t xml:space="preserve">The NWDAF supporting analytics on </w:t>
        </w:r>
      </w:ins>
      <w:ins w:id="128" w:author="OPPOr01" w:date="2024-01-03T10:12:00Z">
        <w:r w:rsidR="00280AED">
          <w:t>e</w:t>
        </w:r>
        <w:r w:rsidR="00280AED" w:rsidRPr="00280AED">
          <w:t>nergy saving and energy efficiency</w:t>
        </w:r>
      </w:ins>
      <w:ins w:id="129" w:author="OPPOr01" w:date="2024-01-02T14:41:00Z">
        <w:r w:rsidRPr="009760B1">
          <w:rPr>
            <w:lang w:eastAsia="zh-CN"/>
          </w:rPr>
          <w:t xml:space="preserve"> shall be able to collect </w:t>
        </w:r>
      </w:ins>
      <w:ins w:id="130" w:author="OPPOr01" w:date="2024-01-03T10:12:00Z">
        <w:r w:rsidR="00280AED">
          <w:t>e</w:t>
        </w:r>
        <w:r w:rsidR="00280AED" w:rsidRPr="00280AED">
          <w:t>nergy saving and energy efficiency</w:t>
        </w:r>
        <w:r w:rsidR="00280AED">
          <w:t xml:space="preserve"> related</w:t>
        </w:r>
      </w:ins>
      <w:ins w:id="131" w:author="OPPOr01" w:date="2024-01-02T14:41:00Z">
        <w:r w:rsidRPr="009760B1">
          <w:rPr>
            <w:lang w:eastAsia="zh-CN"/>
          </w:rPr>
          <w:t xml:space="preserve"> information from OAM and 5GC. The detailed information collected by the NWDAF is</w:t>
        </w:r>
        <w:r w:rsidRPr="009760B1">
          <w:t xml:space="preserve"> defined in the Table </w:t>
        </w:r>
        <w:r w:rsidRPr="009760B1">
          <w:rPr>
            <w:lang w:eastAsia="zh-CN"/>
          </w:rPr>
          <w:t>6.</w:t>
        </w:r>
      </w:ins>
      <w:ins w:id="132" w:author="OPPOr01" w:date="2024-01-03T10:12:00Z">
        <w:r w:rsidR="00280AED">
          <w:rPr>
            <w:lang w:eastAsia="zh-CN"/>
          </w:rPr>
          <w:t>x</w:t>
        </w:r>
      </w:ins>
      <w:ins w:id="133" w:author="OPPOr01" w:date="2024-01-02T14:41:00Z">
        <w:r w:rsidRPr="009760B1">
          <w:rPr>
            <w:lang w:eastAsia="zh-CN"/>
          </w:rPr>
          <w:t>.</w:t>
        </w:r>
      </w:ins>
      <w:ins w:id="134" w:author="OPPOr01" w:date="2024-01-03T10:12:00Z">
        <w:r w:rsidR="00280AED">
          <w:rPr>
            <w:lang w:eastAsia="zh-CN"/>
          </w:rPr>
          <w:t>2</w:t>
        </w:r>
      </w:ins>
      <w:ins w:id="135" w:author="OPPOr01" w:date="2024-01-02T14:41:00Z">
        <w:r w:rsidRPr="009760B1">
          <w:t>.2-</w:t>
        </w:r>
        <w:r w:rsidRPr="009760B1">
          <w:rPr>
            <w:lang w:eastAsia="zh-CN"/>
          </w:rPr>
          <w:t>1</w:t>
        </w:r>
        <w:r w:rsidRPr="009760B1">
          <w:t>.</w:t>
        </w:r>
      </w:ins>
    </w:p>
    <w:p w:rsidR="005E5F1D" w:rsidRPr="009760B1" w:rsidRDefault="005E5F1D" w:rsidP="005E5F1D">
      <w:pPr>
        <w:pStyle w:val="TH"/>
        <w:rPr>
          <w:ins w:id="136" w:author="OPPOr01" w:date="2024-01-02T14:41:00Z"/>
          <w:rFonts w:ascii="Times New Roman" w:hAnsi="Times New Roman"/>
        </w:rPr>
      </w:pPr>
      <w:ins w:id="137" w:author="OPPOr01" w:date="2024-01-02T14:41:00Z">
        <w:r w:rsidRPr="009760B1">
          <w:rPr>
            <w:rFonts w:ascii="Times New Roman" w:hAnsi="Times New Roman"/>
          </w:rPr>
          <w:lastRenderedPageBreak/>
          <w:t>Table 6.</w:t>
        </w:r>
      </w:ins>
      <w:ins w:id="138" w:author="OPPOr01" w:date="2024-01-02T14:42:00Z">
        <w:r>
          <w:rPr>
            <w:rFonts w:ascii="Times New Roman" w:hAnsi="Times New Roman"/>
          </w:rPr>
          <w:t>x</w:t>
        </w:r>
      </w:ins>
      <w:ins w:id="139" w:author="OPPOr01" w:date="2024-01-02T14:41:00Z">
        <w:r w:rsidRPr="009760B1">
          <w:rPr>
            <w:rFonts w:ascii="Times New Roman" w:hAnsi="Times New Roman"/>
          </w:rPr>
          <w:t>.</w:t>
        </w:r>
      </w:ins>
      <w:ins w:id="140" w:author="OPPOr01" w:date="2024-01-02T14:42:00Z">
        <w:r>
          <w:rPr>
            <w:rFonts w:ascii="Times New Roman" w:hAnsi="Times New Roman"/>
          </w:rPr>
          <w:t>2</w:t>
        </w:r>
      </w:ins>
      <w:ins w:id="141" w:author="OPPOr01" w:date="2024-01-02T14:41:00Z">
        <w:r w:rsidRPr="009760B1">
          <w:rPr>
            <w:rFonts w:ascii="Times New Roman" w:hAnsi="Times New Roman"/>
          </w:rPr>
          <w:t>.</w:t>
        </w:r>
      </w:ins>
      <w:ins w:id="142" w:author="OPPOr01" w:date="2024-01-02T14:46:00Z">
        <w:r w:rsidR="004F5832">
          <w:rPr>
            <w:rFonts w:ascii="Times New Roman" w:hAnsi="Times New Roman"/>
          </w:rPr>
          <w:t>2</w:t>
        </w:r>
      </w:ins>
      <w:ins w:id="143" w:author="OPPOr01" w:date="2024-01-02T14:41:00Z">
        <w:r w:rsidRPr="009760B1">
          <w:rPr>
            <w:rFonts w:ascii="Times New Roman" w:hAnsi="Times New Roman"/>
          </w:rPr>
          <w:t xml:space="preserve">-1: Input data related to </w:t>
        </w:r>
      </w:ins>
      <w:bookmarkStart w:id="144" w:name="_Hlk155171206"/>
      <w:ins w:id="145" w:author="OPPOr01" w:date="2024-01-03T10:13:00Z">
        <w:r w:rsidR="004C7C03" w:rsidRPr="004C7C03">
          <w:rPr>
            <w:rFonts w:ascii="Times New Roman" w:hAnsi="Times New Roman"/>
          </w:rPr>
          <w:t>energy saving and energy efficiency</w:t>
        </w:r>
      </w:ins>
      <w:bookmarkEnd w:id="14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418"/>
        <w:gridCol w:w="5239"/>
      </w:tblGrid>
      <w:tr w:rsidR="005E5F1D" w:rsidRPr="009760B1" w:rsidTr="00EE3A94">
        <w:trPr>
          <w:cantSplit/>
          <w:ins w:id="146" w:author="OPPOr01" w:date="2024-01-02T14:41:00Z"/>
        </w:trPr>
        <w:tc>
          <w:tcPr>
            <w:tcW w:w="2972" w:type="dxa"/>
          </w:tcPr>
          <w:p w:rsidR="005E5F1D" w:rsidRPr="009760B1" w:rsidRDefault="005E5F1D" w:rsidP="00EE3A94">
            <w:pPr>
              <w:pStyle w:val="TAH"/>
              <w:rPr>
                <w:ins w:id="147" w:author="OPPOr01" w:date="2024-01-02T14:41:00Z"/>
                <w:rFonts w:ascii="Times New Roman" w:hAnsi="Times New Roman"/>
                <w:lang w:eastAsia="zh-CN"/>
              </w:rPr>
            </w:pPr>
            <w:ins w:id="148" w:author="OPPOr01" w:date="2024-01-02T14:41:00Z">
              <w:r w:rsidRPr="009760B1">
                <w:rPr>
                  <w:rFonts w:ascii="Times New Roman" w:hAnsi="Times New Roman"/>
                  <w:lang w:eastAsia="zh-CN"/>
                </w:rPr>
                <w:t>Information</w:t>
              </w:r>
            </w:ins>
          </w:p>
        </w:tc>
        <w:tc>
          <w:tcPr>
            <w:tcW w:w="1418" w:type="dxa"/>
          </w:tcPr>
          <w:p w:rsidR="005E5F1D" w:rsidRPr="009760B1" w:rsidRDefault="005E5F1D" w:rsidP="00EE3A94">
            <w:pPr>
              <w:pStyle w:val="TAH"/>
              <w:rPr>
                <w:ins w:id="149" w:author="OPPOr01" w:date="2024-01-02T14:41:00Z"/>
                <w:rFonts w:ascii="Times New Roman" w:hAnsi="Times New Roman"/>
                <w:lang w:eastAsia="ko-KR"/>
              </w:rPr>
            </w:pPr>
            <w:ins w:id="150" w:author="OPPOr01" w:date="2024-01-02T14:41:00Z">
              <w:r w:rsidRPr="009760B1">
                <w:rPr>
                  <w:rFonts w:ascii="Times New Roman" w:hAnsi="Times New Roman"/>
                  <w:lang w:eastAsia="ko-KR"/>
                </w:rPr>
                <w:t>Source</w:t>
              </w:r>
            </w:ins>
          </w:p>
        </w:tc>
        <w:tc>
          <w:tcPr>
            <w:tcW w:w="5239" w:type="dxa"/>
          </w:tcPr>
          <w:p w:rsidR="005E5F1D" w:rsidRPr="009760B1" w:rsidRDefault="005E5F1D" w:rsidP="00EE3A94">
            <w:pPr>
              <w:pStyle w:val="TAH"/>
              <w:rPr>
                <w:ins w:id="151" w:author="OPPOr01" w:date="2024-01-02T14:41:00Z"/>
                <w:rFonts w:ascii="Times New Roman" w:hAnsi="Times New Roman"/>
                <w:lang w:eastAsia="zh-CN"/>
              </w:rPr>
            </w:pPr>
            <w:ins w:id="152" w:author="OPPOr01" w:date="2024-01-02T14:41:00Z">
              <w:r w:rsidRPr="009760B1">
                <w:rPr>
                  <w:rFonts w:ascii="Times New Roman" w:hAnsi="Times New Roman"/>
                  <w:lang w:eastAsia="zh-CN"/>
                </w:rPr>
                <w:t>Description</w:t>
              </w:r>
            </w:ins>
          </w:p>
        </w:tc>
      </w:tr>
      <w:tr w:rsidR="005E5F1D" w:rsidRPr="009760B1" w:rsidTr="00EE3A94">
        <w:trPr>
          <w:cantSplit/>
          <w:ins w:id="153" w:author="OPPOr01" w:date="2024-01-02T14:41:00Z"/>
        </w:trPr>
        <w:tc>
          <w:tcPr>
            <w:tcW w:w="2972" w:type="dxa"/>
            <w:vAlign w:val="center"/>
          </w:tcPr>
          <w:p w:rsidR="005E5F1D" w:rsidRPr="009760B1" w:rsidRDefault="00564E7D" w:rsidP="00E36562">
            <w:pPr>
              <w:pStyle w:val="TAL"/>
              <w:jc w:val="left"/>
              <w:rPr>
                <w:ins w:id="154" w:author="OPPOr01" w:date="2024-01-02T14:41:00Z"/>
                <w:rFonts w:ascii="Times New Roman" w:hAnsi="Times New Roman"/>
                <w:lang w:eastAsia="ko-KR"/>
              </w:rPr>
            </w:pPr>
            <w:ins w:id="155" w:author="OPPOr01" w:date="2024-01-03T10:22:00Z">
              <w:r>
                <w:rPr>
                  <w:rFonts w:ascii="Times New Roman" w:hAnsi="Times New Roman"/>
                  <w:lang w:eastAsia="ko-KR"/>
                </w:rPr>
                <w:t xml:space="preserve">Energy consumption for the </w:t>
              </w:r>
            </w:ins>
            <w:ins w:id="156" w:author="OPPOr01" w:date="2024-01-03T10:38:00Z">
              <w:r w:rsidR="00B4625A">
                <w:rPr>
                  <w:rFonts w:ascii="Times New Roman" w:hAnsi="Times New Roman"/>
                  <w:lang w:eastAsia="ko-KR"/>
                </w:rPr>
                <w:t>QoS flow or PDU session</w:t>
              </w:r>
            </w:ins>
          </w:p>
        </w:tc>
        <w:tc>
          <w:tcPr>
            <w:tcW w:w="1418" w:type="dxa"/>
            <w:vAlign w:val="center"/>
          </w:tcPr>
          <w:p w:rsidR="005E5F1D" w:rsidRPr="004903F1" w:rsidRDefault="00564E7D" w:rsidP="00EE3A94">
            <w:pPr>
              <w:pStyle w:val="TAL"/>
              <w:jc w:val="center"/>
              <w:rPr>
                <w:ins w:id="157" w:author="OPPOr01" w:date="2024-01-02T14:41:00Z"/>
                <w:rFonts w:ascii="Times New Roman" w:hAnsi="Times New Roman"/>
                <w:lang w:eastAsia="ko-KR"/>
              </w:rPr>
            </w:pPr>
            <w:ins w:id="158" w:author="OPPOr01" w:date="2024-01-03T10:21:00Z">
              <w:r>
                <w:rPr>
                  <w:rFonts w:ascii="Times New Roman" w:hAnsi="Times New Roman"/>
                  <w:lang w:eastAsia="ko-KR"/>
                </w:rPr>
                <w:t>NFs</w:t>
              </w:r>
            </w:ins>
          </w:p>
        </w:tc>
        <w:tc>
          <w:tcPr>
            <w:tcW w:w="5239" w:type="dxa"/>
            <w:vAlign w:val="center"/>
          </w:tcPr>
          <w:p w:rsidR="005E5F1D" w:rsidRPr="009760B1" w:rsidRDefault="00564E7D" w:rsidP="00EE3A94">
            <w:pPr>
              <w:pStyle w:val="TAL"/>
              <w:rPr>
                <w:ins w:id="159" w:author="OPPOr01" w:date="2024-01-02T14:41:00Z"/>
                <w:rFonts w:ascii="Times New Roman" w:hAnsi="Times New Roman"/>
              </w:rPr>
            </w:pPr>
            <w:ins w:id="160" w:author="OPPOr01" w:date="2024-01-03T10:23:00Z">
              <w:r>
                <w:rPr>
                  <w:rFonts w:ascii="Times New Roman" w:hAnsi="Times New Roman"/>
                </w:rPr>
                <w:t xml:space="preserve">In order to support a QoS flow or a PDU session, the energy consumption </w:t>
              </w:r>
            </w:ins>
            <w:ins w:id="161" w:author="OPPOr01" w:date="2024-01-03T10:24:00Z">
              <w:r>
                <w:rPr>
                  <w:rFonts w:ascii="Times New Roman" w:hAnsi="Times New Roman"/>
                </w:rPr>
                <w:t xml:space="preserve">information </w:t>
              </w:r>
            </w:ins>
            <w:ins w:id="162" w:author="OPPOr01" w:date="2024-01-03T10:23:00Z">
              <w:r>
                <w:rPr>
                  <w:rFonts w:ascii="Times New Roman" w:hAnsi="Times New Roman"/>
                </w:rPr>
                <w:t xml:space="preserve">for each </w:t>
              </w:r>
            </w:ins>
            <w:ins w:id="163" w:author="OPPOr01" w:date="2024-01-03T10:24:00Z">
              <w:r>
                <w:rPr>
                  <w:rFonts w:ascii="Times New Roman" w:hAnsi="Times New Roman"/>
                </w:rPr>
                <w:t>involving NF.</w:t>
              </w:r>
            </w:ins>
          </w:p>
        </w:tc>
      </w:tr>
      <w:tr w:rsidR="001E484D" w:rsidRPr="009760B1" w:rsidTr="00EE3A94">
        <w:trPr>
          <w:cantSplit/>
          <w:ins w:id="164" w:author="OPPOr01" w:date="2024-01-04T10:19:00Z"/>
        </w:trPr>
        <w:tc>
          <w:tcPr>
            <w:tcW w:w="2972" w:type="dxa"/>
            <w:vAlign w:val="center"/>
          </w:tcPr>
          <w:p w:rsidR="001E484D" w:rsidRDefault="00DB0D33" w:rsidP="00E36562">
            <w:pPr>
              <w:pStyle w:val="TAL"/>
              <w:jc w:val="left"/>
              <w:rPr>
                <w:ins w:id="165" w:author="OPPOr01" w:date="2024-01-04T10:19:00Z"/>
                <w:rFonts w:ascii="Times New Roman" w:hAnsi="Times New Roman"/>
                <w:lang w:eastAsia="ko-KR"/>
              </w:rPr>
            </w:pPr>
            <w:ins w:id="166" w:author="OPPOr01" w:date="2024-01-04T10:21:00Z">
              <w:r w:rsidRPr="00DB0D33">
                <w:rPr>
                  <w:rFonts w:ascii="Times New Roman" w:hAnsi="Times New Roman"/>
                  <w:lang w:eastAsia="ko-KR"/>
                </w:rPr>
                <w:t>Volume Measurement</w:t>
              </w:r>
            </w:ins>
          </w:p>
        </w:tc>
        <w:tc>
          <w:tcPr>
            <w:tcW w:w="1418" w:type="dxa"/>
            <w:vAlign w:val="center"/>
          </w:tcPr>
          <w:p w:rsidR="001E484D" w:rsidRPr="00DB0D33" w:rsidRDefault="00DB0D33" w:rsidP="00EE3A94">
            <w:pPr>
              <w:pStyle w:val="TAL"/>
              <w:jc w:val="center"/>
              <w:rPr>
                <w:ins w:id="167" w:author="OPPOr01" w:date="2024-01-04T10:19:00Z"/>
                <w:rFonts w:ascii="Times New Roman" w:eastAsiaTheme="minorEastAsia" w:hAnsi="Times New Roman"/>
                <w:lang w:eastAsia="zh-CN"/>
              </w:rPr>
            </w:pPr>
            <w:ins w:id="168" w:author="OPPOr01" w:date="2024-01-04T10:21:00Z">
              <w:r>
                <w:rPr>
                  <w:rFonts w:ascii="Times New Roman" w:eastAsiaTheme="minorEastAsia" w:hAnsi="Times New Roman" w:hint="eastAsia"/>
                  <w:lang w:eastAsia="zh-CN"/>
                </w:rPr>
                <w:t>U</w:t>
              </w:r>
              <w:r>
                <w:rPr>
                  <w:rFonts w:ascii="Times New Roman" w:eastAsiaTheme="minorEastAsia" w:hAnsi="Times New Roman"/>
                  <w:lang w:eastAsia="zh-CN"/>
                </w:rPr>
                <w:t>PF</w:t>
              </w:r>
            </w:ins>
          </w:p>
        </w:tc>
        <w:tc>
          <w:tcPr>
            <w:tcW w:w="5239" w:type="dxa"/>
            <w:vAlign w:val="center"/>
          </w:tcPr>
          <w:p w:rsidR="001E484D" w:rsidRPr="00DB0D33" w:rsidRDefault="00DB0D33" w:rsidP="00EE3A94">
            <w:pPr>
              <w:pStyle w:val="TAL"/>
              <w:rPr>
                <w:ins w:id="169" w:author="OPPOr01" w:date="2024-01-04T10:19:00Z"/>
                <w:rFonts w:ascii="Times New Roman" w:eastAsiaTheme="minorEastAsia" w:hAnsi="Times New Roman"/>
                <w:lang w:eastAsia="zh-CN"/>
              </w:rPr>
            </w:pPr>
            <w:ins w:id="170" w:author="OPPOr01" w:date="2024-01-04T10:22:00Z">
              <w:r>
                <w:rPr>
                  <w:rFonts w:ascii="Times New Roman" w:eastAsiaTheme="minorEastAsia" w:hAnsi="Times New Roman"/>
                  <w:lang w:eastAsia="zh-CN"/>
                </w:rPr>
                <w:t>M</w:t>
              </w:r>
              <w:r w:rsidRPr="00DB0D33">
                <w:rPr>
                  <w:rFonts w:ascii="Times New Roman" w:eastAsiaTheme="minorEastAsia" w:hAnsi="Times New Roman"/>
                  <w:lang w:eastAsia="zh-CN"/>
                </w:rPr>
                <w:t>easures of data volume exchanged (UL, DL and/or overall) and/or number of packets exchanged (UL, DL and/or overall) with or without application granularity</w:t>
              </w:r>
            </w:ins>
          </w:p>
        </w:tc>
      </w:tr>
      <w:tr w:rsidR="00DB0D33" w:rsidRPr="009760B1" w:rsidTr="00EE3A94">
        <w:trPr>
          <w:cantSplit/>
          <w:ins w:id="171" w:author="OPPOr01" w:date="2024-01-04T10:21:00Z"/>
        </w:trPr>
        <w:tc>
          <w:tcPr>
            <w:tcW w:w="2972" w:type="dxa"/>
            <w:vAlign w:val="center"/>
          </w:tcPr>
          <w:p w:rsidR="00DB0D33" w:rsidRPr="00DB0D33" w:rsidRDefault="00DB0D33" w:rsidP="00E36562">
            <w:pPr>
              <w:pStyle w:val="TAL"/>
              <w:jc w:val="left"/>
              <w:rPr>
                <w:ins w:id="172" w:author="OPPOr01" w:date="2024-01-04T10:21:00Z"/>
                <w:rFonts w:ascii="Times New Roman" w:hAnsi="Times New Roman"/>
                <w:lang w:eastAsia="ko-KR"/>
              </w:rPr>
            </w:pPr>
            <w:ins w:id="173" w:author="OPPOr01" w:date="2024-01-04T10:21:00Z">
              <w:r w:rsidRPr="00DB0D33">
                <w:rPr>
                  <w:rFonts w:ascii="Times New Roman" w:hAnsi="Times New Roman"/>
                  <w:lang w:eastAsia="ko-KR"/>
                </w:rPr>
                <w:t xml:space="preserve">Throughput Measurement </w:t>
              </w:r>
            </w:ins>
          </w:p>
        </w:tc>
        <w:tc>
          <w:tcPr>
            <w:tcW w:w="1418" w:type="dxa"/>
            <w:vAlign w:val="center"/>
          </w:tcPr>
          <w:p w:rsidR="00DB0D33" w:rsidRPr="00DB0D33" w:rsidRDefault="00DB0D33" w:rsidP="00EE3A94">
            <w:pPr>
              <w:pStyle w:val="TAL"/>
              <w:jc w:val="center"/>
              <w:rPr>
                <w:ins w:id="174" w:author="OPPOr01" w:date="2024-01-04T10:21:00Z"/>
                <w:rFonts w:ascii="Times New Roman" w:eastAsiaTheme="minorEastAsia" w:hAnsi="Times New Roman"/>
                <w:lang w:eastAsia="zh-CN"/>
              </w:rPr>
            </w:pPr>
            <w:ins w:id="175" w:author="OPPOr01" w:date="2024-01-04T10:21:00Z">
              <w:r>
                <w:rPr>
                  <w:rFonts w:ascii="Times New Roman" w:eastAsiaTheme="minorEastAsia" w:hAnsi="Times New Roman" w:hint="eastAsia"/>
                  <w:lang w:eastAsia="zh-CN"/>
                </w:rPr>
                <w:t>U</w:t>
              </w:r>
              <w:r>
                <w:rPr>
                  <w:rFonts w:ascii="Times New Roman" w:eastAsiaTheme="minorEastAsia" w:hAnsi="Times New Roman"/>
                  <w:lang w:eastAsia="zh-CN"/>
                </w:rPr>
                <w:t>PF</w:t>
              </w:r>
            </w:ins>
          </w:p>
        </w:tc>
        <w:tc>
          <w:tcPr>
            <w:tcW w:w="5239" w:type="dxa"/>
            <w:vAlign w:val="center"/>
          </w:tcPr>
          <w:p w:rsidR="00DB0D33" w:rsidRDefault="00DB0D33" w:rsidP="00EE3A94">
            <w:pPr>
              <w:pStyle w:val="TAL"/>
              <w:rPr>
                <w:ins w:id="176" w:author="OPPOr01" w:date="2024-01-04T10:21:00Z"/>
                <w:rFonts w:ascii="Times New Roman" w:hAnsi="Times New Roman"/>
              </w:rPr>
            </w:pPr>
            <w:ins w:id="177" w:author="OPPOr01" w:date="2024-01-04T10:23:00Z">
              <w:r>
                <w:rPr>
                  <w:rFonts w:ascii="Times New Roman" w:hAnsi="Times New Roman"/>
                </w:rPr>
                <w:t>M</w:t>
              </w:r>
              <w:r w:rsidRPr="00DB0D33">
                <w:rPr>
                  <w:rFonts w:ascii="Times New Roman" w:hAnsi="Times New Roman"/>
                </w:rPr>
                <w:t>easures of data throughput (UL and DL) measures aggregated for the PDU Session or per application.</w:t>
              </w:r>
            </w:ins>
          </w:p>
        </w:tc>
      </w:tr>
      <w:tr w:rsidR="00DB0D33" w:rsidRPr="009760B1" w:rsidTr="00EE3A94">
        <w:trPr>
          <w:cantSplit/>
          <w:ins w:id="178" w:author="OPPOr01" w:date="2024-01-04T10:23:00Z"/>
        </w:trPr>
        <w:tc>
          <w:tcPr>
            <w:tcW w:w="2972" w:type="dxa"/>
            <w:vAlign w:val="center"/>
          </w:tcPr>
          <w:p w:rsidR="00DB0D33" w:rsidRPr="00DB0D33" w:rsidRDefault="00DB0D33" w:rsidP="00E36562">
            <w:pPr>
              <w:pStyle w:val="TAL"/>
              <w:jc w:val="left"/>
              <w:rPr>
                <w:ins w:id="179" w:author="OPPOr01" w:date="2024-01-04T10:23:00Z"/>
                <w:rFonts w:ascii="Times New Roman" w:hAnsi="Times New Roman"/>
                <w:lang w:eastAsia="ko-KR"/>
              </w:rPr>
            </w:pPr>
            <w:proofErr w:type="spellStart"/>
            <w:ins w:id="180" w:author="OPPOr01" w:date="2024-01-04T10:23:00Z">
              <w:r w:rsidRPr="00DB0D33">
                <w:rPr>
                  <w:rFonts w:ascii="Times New Roman" w:hAnsi="Times New Roman"/>
                  <w:lang w:eastAsia="ko-KR"/>
                </w:rPr>
                <w:t>UserDataUsageTrends</w:t>
              </w:r>
              <w:proofErr w:type="spellEnd"/>
            </w:ins>
          </w:p>
        </w:tc>
        <w:tc>
          <w:tcPr>
            <w:tcW w:w="1418" w:type="dxa"/>
            <w:vAlign w:val="center"/>
          </w:tcPr>
          <w:p w:rsidR="00DB0D33" w:rsidRDefault="00DB0D33" w:rsidP="00EE3A94">
            <w:pPr>
              <w:pStyle w:val="TAL"/>
              <w:jc w:val="center"/>
              <w:rPr>
                <w:ins w:id="181" w:author="OPPOr01" w:date="2024-01-04T10:23:00Z"/>
                <w:rFonts w:ascii="Times New Roman" w:eastAsiaTheme="minorEastAsia" w:hAnsi="Times New Roman"/>
                <w:lang w:eastAsia="zh-CN"/>
              </w:rPr>
            </w:pPr>
            <w:ins w:id="182" w:author="OPPOr01" w:date="2024-01-04T10:23:00Z">
              <w:r>
                <w:rPr>
                  <w:rFonts w:ascii="Times New Roman" w:eastAsiaTheme="minorEastAsia" w:hAnsi="Times New Roman" w:hint="eastAsia"/>
                  <w:lang w:eastAsia="zh-CN"/>
                </w:rPr>
                <w:t>U</w:t>
              </w:r>
              <w:r>
                <w:rPr>
                  <w:rFonts w:ascii="Times New Roman" w:eastAsiaTheme="minorEastAsia" w:hAnsi="Times New Roman"/>
                  <w:lang w:eastAsia="zh-CN"/>
                </w:rPr>
                <w:t>PF</w:t>
              </w:r>
            </w:ins>
          </w:p>
        </w:tc>
        <w:tc>
          <w:tcPr>
            <w:tcW w:w="5239" w:type="dxa"/>
            <w:vAlign w:val="center"/>
          </w:tcPr>
          <w:p w:rsidR="00DB0D33" w:rsidRPr="00DB0D33" w:rsidRDefault="00DB0D33" w:rsidP="00EE3A94">
            <w:pPr>
              <w:pStyle w:val="TAL"/>
              <w:rPr>
                <w:ins w:id="183" w:author="OPPOr01" w:date="2024-01-04T10:23:00Z"/>
                <w:rFonts w:ascii="Times New Roman" w:hAnsi="Times New Roman"/>
              </w:rPr>
            </w:pPr>
            <w:ins w:id="184" w:author="OPPOr01" w:date="2024-01-04T10:23:00Z">
              <w:r w:rsidRPr="00DB0D33">
                <w:rPr>
                  <w:rFonts w:ascii="Times New Roman" w:hAnsi="Times New Roman"/>
                </w:rPr>
                <w:t>Throughput Statistic Measurement (average and/or peak throughput) over the measurement period for the PDU Session or per application.</w:t>
              </w:r>
            </w:ins>
          </w:p>
        </w:tc>
      </w:tr>
      <w:tr w:rsidR="005E5F1D" w:rsidRPr="009760B1" w:rsidDel="00FF312C" w:rsidTr="00EE3A94">
        <w:trPr>
          <w:cantSplit/>
          <w:ins w:id="185" w:author="OPPOr01" w:date="2024-01-02T14:41:00Z"/>
        </w:trPr>
        <w:tc>
          <w:tcPr>
            <w:tcW w:w="2972" w:type="dxa"/>
          </w:tcPr>
          <w:p w:rsidR="005E5F1D" w:rsidRPr="009760B1" w:rsidDel="00FF312C" w:rsidRDefault="003972B3" w:rsidP="00E36562">
            <w:pPr>
              <w:pStyle w:val="TAL"/>
              <w:jc w:val="left"/>
              <w:rPr>
                <w:ins w:id="186" w:author="OPPOr01" w:date="2024-01-02T14:41:00Z"/>
                <w:rFonts w:ascii="Times New Roman" w:hAnsi="Times New Roman"/>
                <w:lang w:eastAsia="ko-KR"/>
              </w:rPr>
            </w:pPr>
            <w:proofErr w:type="spellStart"/>
            <w:ins w:id="187" w:author="OPPOr01" w:date="2024-01-03T11:26:00Z">
              <w:r>
                <w:rPr>
                  <w:rFonts w:ascii="Times New Roman" w:hAnsi="Times New Roman"/>
                  <w:lang w:eastAsia="ko-KR"/>
                </w:rPr>
                <w:t>E</w:t>
              </w:r>
            </w:ins>
            <w:ins w:id="188" w:author="OPPOr01" w:date="2024-01-03T10:35:00Z">
              <w:r w:rsidR="00B4625A" w:rsidRPr="00B4625A">
                <w:rPr>
                  <w:rFonts w:ascii="Times New Roman" w:hAnsi="Times New Roman"/>
                  <w:lang w:eastAsia="ko-KR"/>
                </w:rPr>
                <w:t>nergyEfficiencyProblematicObject</w:t>
              </w:r>
            </w:ins>
            <w:proofErr w:type="spellEnd"/>
          </w:p>
        </w:tc>
        <w:tc>
          <w:tcPr>
            <w:tcW w:w="1418" w:type="dxa"/>
          </w:tcPr>
          <w:p w:rsidR="005E5F1D" w:rsidRPr="004903F1" w:rsidDel="00FF312C" w:rsidRDefault="005E5F1D" w:rsidP="00EE3A94">
            <w:pPr>
              <w:pStyle w:val="TAL"/>
              <w:jc w:val="center"/>
              <w:rPr>
                <w:ins w:id="189" w:author="OPPOr01" w:date="2024-01-02T14:41:00Z"/>
                <w:rFonts w:ascii="Times New Roman" w:hAnsi="Times New Roman"/>
                <w:lang w:eastAsia="ko-KR"/>
              </w:rPr>
            </w:pPr>
            <w:ins w:id="190" w:author="OPPOr01" w:date="2024-01-02T14:41:00Z">
              <w:r w:rsidRPr="00227902">
                <w:rPr>
                  <w:rFonts w:ascii="Times New Roman" w:hAnsi="Times New Roman"/>
                  <w:lang w:eastAsia="ko-KR"/>
                </w:rPr>
                <w:t>OAM TS 28.</w:t>
              </w:r>
            </w:ins>
            <w:ins w:id="191" w:author="OPPOr01" w:date="2024-01-03T10:38:00Z">
              <w:r w:rsidR="00B4625A">
                <w:rPr>
                  <w:rFonts w:ascii="Times New Roman" w:hAnsi="Times New Roman"/>
                  <w:lang w:eastAsia="ko-KR"/>
                </w:rPr>
                <w:t>104</w:t>
              </w:r>
            </w:ins>
            <w:ins w:id="192" w:author="OPPOr01" w:date="2024-01-02T14:41:00Z">
              <w:r w:rsidRPr="00227902">
                <w:rPr>
                  <w:rFonts w:ascii="Times New Roman" w:hAnsi="Times New Roman"/>
                  <w:lang w:eastAsia="ko-KR"/>
                </w:rPr>
                <w:t> [</w:t>
              </w:r>
            </w:ins>
            <w:ins w:id="193" w:author="OPPOr01" w:date="2024-01-03T10:25:00Z">
              <w:r w:rsidR="00564E7D">
                <w:rPr>
                  <w:rFonts w:ascii="Times New Roman" w:hAnsi="Times New Roman"/>
                  <w:lang w:eastAsia="ko-KR"/>
                </w:rPr>
                <w:t>x</w:t>
              </w:r>
            </w:ins>
            <w:ins w:id="194" w:author="OPPOr01" w:date="2024-01-02T14:41:00Z">
              <w:r w:rsidRPr="00227902">
                <w:rPr>
                  <w:rFonts w:ascii="Times New Roman" w:hAnsi="Times New Roman"/>
                  <w:lang w:eastAsia="ko-KR"/>
                </w:rPr>
                <w:t>]</w:t>
              </w:r>
            </w:ins>
          </w:p>
        </w:tc>
        <w:tc>
          <w:tcPr>
            <w:tcW w:w="5239" w:type="dxa"/>
          </w:tcPr>
          <w:p w:rsidR="005E5F1D" w:rsidRPr="009760B1" w:rsidDel="00FF312C" w:rsidRDefault="00B4625A" w:rsidP="00EE3A94">
            <w:pPr>
              <w:pStyle w:val="TAL"/>
              <w:rPr>
                <w:ins w:id="195" w:author="OPPOr01" w:date="2024-01-02T14:41:00Z"/>
                <w:rFonts w:ascii="Times New Roman" w:hAnsi="Times New Roman"/>
                <w:lang w:eastAsia="ko-KR"/>
              </w:rPr>
            </w:pPr>
            <w:ins w:id="196" w:author="OPPOr01" w:date="2024-01-03T10:39:00Z">
              <w:r w:rsidRPr="00B4625A">
                <w:rPr>
                  <w:rFonts w:ascii="Times New Roman" w:hAnsi="Times New Roman"/>
                  <w:lang w:eastAsia="ko-KR"/>
                </w:rPr>
                <w:t>Indication of NR cells or NFs where the energy efficiency issues occurred or potentially occur.</w:t>
              </w:r>
            </w:ins>
          </w:p>
        </w:tc>
      </w:tr>
      <w:tr w:rsidR="005E5F1D" w:rsidRPr="009760B1" w:rsidDel="00FF312C" w:rsidTr="00EE3A94">
        <w:trPr>
          <w:cantSplit/>
          <w:ins w:id="197" w:author="OPPOr01" w:date="2024-01-02T14:41:00Z"/>
        </w:trPr>
        <w:tc>
          <w:tcPr>
            <w:tcW w:w="2972" w:type="dxa"/>
            <w:vAlign w:val="center"/>
          </w:tcPr>
          <w:p w:rsidR="005E5F1D" w:rsidRPr="009760B1" w:rsidDel="00FF312C" w:rsidRDefault="003972B3" w:rsidP="00E36562">
            <w:pPr>
              <w:pStyle w:val="TAL"/>
              <w:jc w:val="left"/>
              <w:rPr>
                <w:ins w:id="198" w:author="OPPOr01" w:date="2024-01-02T14:41:00Z"/>
                <w:rFonts w:ascii="Times New Roman" w:hAnsi="Times New Roman"/>
                <w:lang w:eastAsia="ko-KR"/>
              </w:rPr>
            </w:pPr>
            <w:proofErr w:type="spellStart"/>
            <w:ins w:id="199" w:author="OPPOr01" w:date="2024-01-03T11:26:00Z">
              <w:r>
                <w:rPr>
                  <w:rFonts w:ascii="Times New Roman" w:hAnsi="Times New Roman"/>
                  <w:lang w:eastAsia="ko-KR"/>
                </w:rPr>
                <w:t>E</w:t>
              </w:r>
            </w:ins>
            <w:ins w:id="200" w:author="OPPOr01" w:date="2024-01-03T10:39:00Z">
              <w:r w:rsidR="00B4625A" w:rsidRPr="00B4625A">
                <w:rPr>
                  <w:rFonts w:ascii="Times New Roman" w:hAnsi="Times New Roman"/>
                  <w:lang w:eastAsia="ko-KR"/>
                </w:rPr>
                <w:t>nergyEfficiencyProblemType</w:t>
              </w:r>
            </w:ins>
            <w:proofErr w:type="spellEnd"/>
          </w:p>
        </w:tc>
        <w:tc>
          <w:tcPr>
            <w:tcW w:w="1418" w:type="dxa"/>
            <w:vAlign w:val="center"/>
          </w:tcPr>
          <w:p w:rsidR="005E5F1D" w:rsidRPr="00FF312C" w:rsidDel="00FF312C" w:rsidRDefault="005E5F1D" w:rsidP="00EE3A94">
            <w:pPr>
              <w:pStyle w:val="TAL"/>
              <w:jc w:val="center"/>
              <w:rPr>
                <w:ins w:id="201" w:author="OPPOr01" w:date="2024-01-02T14:41:00Z"/>
                <w:rFonts w:ascii="Times New Roman" w:hAnsi="Times New Roman"/>
                <w:lang w:eastAsia="ko-KR"/>
              </w:rPr>
            </w:pPr>
            <w:ins w:id="202" w:author="OPPOr01" w:date="2024-01-02T14:41:00Z">
              <w:r w:rsidRPr="00227902">
                <w:rPr>
                  <w:rFonts w:ascii="Times New Roman" w:hAnsi="Times New Roman"/>
                  <w:lang w:eastAsia="ko-KR"/>
                </w:rPr>
                <w:t>OAM TS 28.</w:t>
              </w:r>
            </w:ins>
            <w:ins w:id="203" w:author="OPPOr01" w:date="2024-01-03T10:38:00Z">
              <w:r w:rsidR="00B4625A">
                <w:rPr>
                  <w:rFonts w:ascii="Times New Roman" w:hAnsi="Times New Roman"/>
                  <w:lang w:eastAsia="ko-KR"/>
                </w:rPr>
                <w:t>104</w:t>
              </w:r>
            </w:ins>
            <w:ins w:id="204" w:author="OPPOr01" w:date="2024-01-02T14:41:00Z">
              <w:r w:rsidRPr="00227902">
                <w:rPr>
                  <w:rFonts w:ascii="Times New Roman" w:hAnsi="Times New Roman"/>
                  <w:lang w:eastAsia="ko-KR"/>
                </w:rPr>
                <w:t> [</w:t>
              </w:r>
            </w:ins>
            <w:ins w:id="205" w:author="OPPOr01" w:date="2024-01-03T10:25:00Z">
              <w:r w:rsidR="00564E7D">
                <w:rPr>
                  <w:rFonts w:ascii="Times New Roman" w:hAnsi="Times New Roman"/>
                  <w:lang w:eastAsia="ko-KR"/>
                </w:rPr>
                <w:t>x</w:t>
              </w:r>
            </w:ins>
            <w:ins w:id="206" w:author="OPPOr01" w:date="2024-01-02T14:41:00Z">
              <w:r w:rsidRPr="00227902">
                <w:rPr>
                  <w:rFonts w:ascii="Times New Roman" w:hAnsi="Times New Roman"/>
                  <w:lang w:eastAsia="ko-KR"/>
                </w:rPr>
                <w:t>]</w:t>
              </w:r>
            </w:ins>
          </w:p>
        </w:tc>
        <w:tc>
          <w:tcPr>
            <w:tcW w:w="5239" w:type="dxa"/>
            <w:vAlign w:val="center"/>
          </w:tcPr>
          <w:p w:rsidR="00B4625A" w:rsidRPr="00B4625A" w:rsidRDefault="00B4625A" w:rsidP="00B4625A">
            <w:pPr>
              <w:pStyle w:val="TAL"/>
              <w:rPr>
                <w:ins w:id="207" w:author="OPPOr01" w:date="2024-01-03T10:39:00Z"/>
                <w:rFonts w:ascii="Times New Roman" w:hAnsi="Times New Roman"/>
                <w:lang w:eastAsia="ko-KR"/>
              </w:rPr>
            </w:pPr>
            <w:ins w:id="208" w:author="OPPOr01" w:date="2024-01-03T10:39:00Z">
              <w:r w:rsidRPr="00B4625A">
                <w:rPr>
                  <w:rFonts w:ascii="Times New Roman" w:hAnsi="Times New Roman"/>
                  <w:lang w:eastAsia="ko-KR"/>
                </w:rPr>
                <w:t>Indication of type of the energy efficiency issues.</w:t>
              </w:r>
            </w:ins>
          </w:p>
          <w:p w:rsidR="005E5F1D" w:rsidRPr="009760B1" w:rsidDel="00FF312C" w:rsidRDefault="00B4625A" w:rsidP="00B4625A">
            <w:pPr>
              <w:pStyle w:val="TAL"/>
              <w:rPr>
                <w:ins w:id="209" w:author="OPPOr01" w:date="2024-01-02T14:41:00Z"/>
                <w:rFonts w:ascii="Times New Roman" w:hAnsi="Times New Roman"/>
                <w:lang w:eastAsia="ko-KR"/>
              </w:rPr>
            </w:pPr>
            <w:ins w:id="210" w:author="OPPOr01" w:date="2024-01-03T10:39:00Z">
              <w:r w:rsidRPr="00B4625A">
                <w:rPr>
                  <w:rFonts w:ascii="Times New Roman" w:hAnsi="Times New Roman"/>
                  <w:lang w:eastAsia="ko-KR"/>
                </w:rPr>
                <w:t xml:space="preserve">The allowed value is one of the enumerated values: </w:t>
              </w:r>
              <w:proofErr w:type="spellStart"/>
              <w:r w:rsidRPr="00B4625A">
                <w:rPr>
                  <w:rFonts w:ascii="Times New Roman" w:hAnsi="Times New Roman"/>
                  <w:lang w:eastAsia="ko-KR"/>
                </w:rPr>
                <w:t>HighEnergyConsumption</w:t>
              </w:r>
              <w:proofErr w:type="spellEnd"/>
              <w:r w:rsidRPr="00B4625A">
                <w:rPr>
                  <w:rFonts w:ascii="Times New Roman" w:hAnsi="Times New Roman"/>
                  <w:lang w:eastAsia="ko-KR"/>
                </w:rPr>
                <w:t xml:space="preserve">, </w:t>
              </w:r>
              <w:proofErr w:type="spellStart"/>
              <w:r w:rsidRPr="00B4625A">
                <w:rPr>
                  <w:rFonts w:ascii="Times New Roman" w:hAnsi="Times New Roman"/>
                  <w:lang w:eastAsia="ko-KR"/>
                </w:rPr>
                <w:t>LowEenergyEfficiency</w:t>
              </w:r>
              <w:proofErr w:type="spellEnd"/>
              <w:r w:rsidRPr="00B4625A">
                <w:rPr>
                  <w:rFonts w:ascii="Times New Roman" w:hAnsi="Times New Roman"/>
                  <w:lang w:eastAsia="ko-KR"/>
                </w:rPr>
                <w:t>, Other, Unknown.</w:t>
              </w:r>
            </w:ins>
          </w:p>
        </w:tc>
      </w:tr>
      <w:tr w:rsidR="00C37E16" w:rsidRPr="00FF312C" w:rsidTr="00EE3A94">
        <w:trPr>
          <w:cantSplit/>
          <w:ins w:id="211" w:author="OPPOr01" w:date="2024-01-03T10:14:00Z"/>
        </w:trPr>
        <w:tc>
          <w:tcPr>
            <w:tcW w:w="2972" w:type="dxa"/>
            <w:vAlign w:val="center"/>
          </w:tcPr>
          <w:p w:rsidR="00C37E16" w:rsidRPr="00EE3A94" w:rsidRDefault="00512F94" w:rsidP="00E36562">
            <w:pPr>
              <w:pStyle w:val="TAL"/>
              <w:jc w:val="left"/>
              <w:rPr>
                <w:ins w:id="212" w:author="OPPOr01" w:date="2024-01-03T10:14:00Z"/>
                <w:rFonts w:ascii="Times New Roman" w:eastAsia="等线" w:hAnsi="Times New Roman"/>
                <w:lang w:val="en-US" w:eastAsia="zh-CN"/>
              </w:rPr>
            </w:pPr>
            <w:ins w:id="213" w:author="OPPOr01" w:date="2024-01-08T15:05:00Z">
              <w:r>
                <w:rPr>
                  <w:rFonts w:ascii="Times New Roman" w:eastAsia="等线" w:hAnsi="Times New Roman"/>
                  <w:lang w:val="en-US" w:eastAsia="zh-CN"/>
                </w:rPr>
                <w:t xml:space="preserve">NG-RAN </w:t>
              </w:r>
            </w:ins>
            <w:ins w:id="214" w:author="OPPOr01" w:date="2024-01-03T10:20:00Z">
              <w:r w:rsidR="00564E7D" w:rsidRPr="00EE3A94">
                <w:rPr>
                  <w:rFonts w:ascii="Times New Roman" w:eastAsia="等线" w:hAnsi="Times New Roman" w:hint="eastAsia"/>
                  <w:lang w:val="en-US" w:eastAsia="zh-CN"/>
                </w:rPr>
                <w:t>E</w:t>
              </w:r>
              <w:r w:rsidR="00564E7D" w:rsidRPr="00EE3A94">
                <w:rPr>
                  <w:rFonts w:ascii="Times New Roman" w:eastAsia="等线" w:hAnsi="Times New Roman"/>
                  <w:lang w:val="en-US" w:eastAsia="zh-CN"/>
                </w:rPr>
                <w:t xml:space="preserve">nergy cost </w:t>
              </w:r>
            </w:ins>
          </w:p>
        </w:tc>
        <w:tc>
          <w:tcPr>
            <w:tcW w:w="1418" w:type="dxa"/>
            <w:vAlign w:val="center"/>
          </w:tcPr>
          <w:p w:rsidR="00564E7D" w:rsidRPr="007824BE" w:rsidRDefault="00564E7D" w:rsidP="007824BE">
            <w:pPr>
              <w:pStyle w:val="TAL"/>
              <w:jc w:val="center"/>
              <w:rPr>
                <w:ins w:id="215" w:author="OPPOr01" w:date="2024-01-03T10:14:00Z"/>
                <w:rFonts w:ascii="Times New Roman" w:eastAsia="等线" w:hAnsi="Times New Roman"/>
                <w:lang w:eastAsia="zh-CN"/>
              </w:rPr>
            </w:pPr>
            <w:ins w:id="216" w:author="OPPOr01" w:date="2024-01-03T10:20:00Z">
              <w:r w:rsidRPr="00EE3A94">
                <w:rPr>
                  <w:rFonts w:ascii="Times New Roman" w:eastAsia="等线" w:hAnsi="Times New Roman" w:hint="eastAsia"/>
                  <w:lang w:eastAsia="zh-CN"/>
                </w:rPr>
                <w:t>O</w:t>
              </w:r>
              <w:r w:rsidRPr="00EE3A94">
                <w:rPr>
                  <w:rFonts w:ascii="Times New Roman" w:eastAsia="等线" w:hAnsi="Times New Roman"/>
                  <w:lang w:eastAsia="zh-CN"/>
                </w:rPr>
                <w:t>AM</w:t>
              </w:r>
            </w:ins>
          </w:p>
        </w:tc>
        <w:tc>
          <w:tcPr>
            <w:tcW w:w="5239" w:type="dxa"/>
            <w:vAlign w:val="center"/>
          </w:tcPr>
          <w:p w:rsidR="00C37E16" w:rsidRPr="009760B1" w:rsidRDefault="00564E7D" w:rsidP="00EE3A94">
            <w:pPr>
              <w:pStyle w:val="TAL"/>
              <w:rPr>
                <w:ins w:id="217" w:author="OPPOr01" w:date="2024-01-03T10:14:00Z"/>
                <w:rFonts w:ascii="Times New Roman" w:hAnsi="Times New Roman"/>
                <w:lang w:eastAsia="ko-KR"/>
              </w:rPr>
            </w:pPr>
            <w:ins w:id="218" w:author="OPPOr01" w:date="2024-01-03T10:33:00Z">
              <w:r w:rsidRPr="00E91A02">
                <w:rPr>
                  <w:rFonts w:ascii="Times New Roman" w:hAnsi="Times New Roman"/>
                  <w:lang w:eastAsia="ko-KR"/>
                </w:rPr>
                <w:t>An index which reflects the energy consumption of the NG-RAN Nodes</w:t>
              </w:r>
            </w:ins>
            <w:ins w:id="219" w:author="OPPOr01" w:date="2024-01-08T15:02:00Z">
              <w:r w:rsidR="00512F94" w:rsidRPr="00E91A02">
                <w:rPr>
                  <w:rFonts w:ascii="Times New Roman" w:hAnsi="Times New Roman"/>
                  <w:lang w:eastAsia="ko-KR"/>
                </w:rPr>
                <w:t xml:space="preserve"> as described in </w:t>
              </w:r>
            </w:ins>
            <w:ins w:id="220" w:author="OPPOr01" w:date="2024-01-09T09:39:00Z">
              <w:r w:rsidR="00E91A02" w:rsidRPr="00E91A02">
                <w:rPr>
                  <w:rFonts w:ascii="Times New Roman" w:hAnsi="Times New Roman"/>
                  <w:lang w:eastAsia="ko-KR"/>
                </w:rPr>
                <w:t xml:space="preserve">the LS </w:t>
              </w:r>
            </w:ins>
            <w:ins w:id="221" w:author="OPPOr01" w:date="2024-01-09T09:42:00Z">
              <w:r w:rsidR="00E91A02" w:rsidRPr="00E91A02">
                <w:rPr>
                  <w:rFonts w:ascii="Times New Roman" w:hAnsi="Times New Roman"/>
                  <w:lang w:eastAsia="ko-KR"/>
                </w:rPr>
                <w:t>S5-235036</w:t>
              </w:r>
            </w:ins>
            <w:ins w:id="222" w:author="OPPOr01" w:date="2024-01-03T10:33:00Z">
              <w:r w:rsidRPr="00E91A02">
                <w:rPr>
                  <w:rFonts w:ascii="Times New Roman" w:hAnsi="Times New Roman"/>
                  <w:lang w:eastAsia="ko-KR"/>
                </w:rPr>
                <w:t>.</w:t>
              </w:r>
            </w:ins>
          </w:p>
        </w:tc>
      </w:tr>
      <w:tr w:rsidR="00B36948" w:rsidRPr="00FF312C" w:rsidTr="00EE3A94">
        <w:trPr>
          <w:cantSplit/>
          <w:ins w:id="223" w:author="OPPOr01" w:date="2024-01-04T10:13:00Z"/>
        </w:trPr>
        <w:tc>
          <w:tcPr>
            <w:tcW w:w="2972" w:type="dxa"/>
            <w:vAlign w:val="center"/>
          </w:tcPr>
          <w:p w:rsidR="00B36948" w:rsidRPr="00EE3A94" w:rsidRDefault="00B36948" w:rsidP="00E36562">
            <w:pPr>
              <w:pStyle w:val="TAL"/>
              <w:jc w:val="left"/>
              <w:rPr>
                <w:ins w:id="224" w:author="OPPOr01" w:date="2024-01-04T10:13:00Z"/>
                <w:rFonts w:ascii="Times New Roman" w:eastAsia="等线" w:hAnsi="Times New Roman"/>
                <w:lang w:val="en-US" w:eastAsia="zh-CN"/>
              </w:rPr>
            </w:pPr>
            <w:ins w:id="225" w:author="OPPOr01" w:date="2024-01-04T10:13:00Z">
              <w:r w:rsidRPr="00B36948">
                <w:rPr>
                  <w:rFonts w:ascii="Times New Roman" w:eastAsia="等线" w:hAnsi="Times New Roman"/>
                  <w:lang w:val="en-US" w:eastAsia="zh-CN"/>
                </w:rPr>
                <w:t>PNF Energy consumption</w:t>
              </w:r>
            </w:ins>
          </w:p>
        </w:tc>
        <w:tc>
          <w:tcPr>
            <w:tcW w:w="1418" w:type="dxa"/>
            <w:vAlign w:val="center"/>
          </w:tcPr>
          <w:p w:rsidR="00B36948" w:rsidRPr="00EE3A94" w:rsidRDefault="00B36948" w:rsidP="00B36948">
            <w:pPr>
              <w:pStyle w:val="TAL"/>
              <w:jc w:val="center"/>
              <w:rPr>
                <w:ins w:id="226" w:author="OPPOr01" w:date="2024-01-04T10:13:00Z"/>
                <w:rFonts w:ascii="Times New Roman" w:eastAsia="等线" w:hAnsi="Times New Roman"/>
                <w:lang w:eastAsia="zh-CN"/>
              </w:rPr>
            </w:pPr>
            <w:ins w:id="227" w:author="OPPOr01" w:date="2024-01-04T10:13:00Z">
              <w:r w:rsidRPr="00EE3A94">
                <w:rPr>
                  <w:rFonts w:ascii="Times New Roman" w:eastAsia="等线" w:hAnsi="Times New Roman" w:hint="eastAsia"/>
                  <w:lang w:eastAsia="zh-CN"/>
                </w:rPr>
                <w:t>O</w:t>
              </w:r>
              <w:r w:rsidRPr="00EE3A94">
                <w:rPr>
                  <w:rFonts w:ascii="Times New Roman" w:eastAsia="等线" w:hAnsi="Times New Roman"/>
                  <w:lang w:eastAsia="zh-CN"/>
                </w:rPr>
                <w:t>AM</w:t>
              </w:r>
            </w:ins>
          </w:p>
          <w:p w:rsidR="00B36948" w:rsidRPr="00EE3A94" w:rsidRDefault="00B36948" w:rsidP="00B36948">
            <w:pPr>
              <w:pStyle w:val="TAL"/>
              <w:jc w:val="center"/>
              <w:rPr>
                <w:ins w:id="228" w:author="OPPOr01" w:date="2024-01-04T10:13:00Z"/>
                <w:rFonts w:ascii="Times New Roman" w:eastAsia="等线" w:hAnsi="Times New Roman"/>
                <w:lang w:eastAsia="zh-CN"/>
              </w:rPr>
            </w:pPr>
            <w:ins w:id="229" w:author="OPPOr01" w:date="2024-01-04T10:13:00Z">
              <w:r w:rsidRPr="00227902">
                <w:rPr>
                  <w:rFonts w:ascii="Times New Roman" w:hAnsi="Times New Roman"/>
                  <w:lang w:eastAsia="ko-KR"/>
                </w:rPr>
                <w:t>TS 28.</w:t>
              </w:r>
              <w:r>
                <w:rPr>
                  <w:rFonts w:ascii="Times New Roman" w:hAnsi="Times New Roman"/>
                  <w:lang w:eastAsia="ko-KR"/>
                </w:rPr>
                <w:t>552</w:t>
              </w:r>
              <w:r w:rsidRPr="00227902">
                <w:rPr>
                  <w:rFonts w:ascii="Times New Roman" w:hAnsi="Times New Roman"/>
                  <w:lang w:eastAsia="ko-KR"/>
                </w:rPr>
                <w:t> [</w:t>
              </w:r>
              <w:r>
                <w:rPr>
                  <w:rFonts w:ascii="Times New Roman" w:hAnsi="Times New Roman"/>
                  <w:lang w:eastAsia="ko-KR"/>
                </w:rPr>
                <w:t>x</w:t>
              </w:r>
              <w:r w:rsidRPr="00227902">
                <w:rPr>
                  <w:rFonts w:ascii="Times New Roman" w:hAnsi="Times New Roman"/>
                  <w:lang w:eastAsia="ko-KR"/>
                </w:rPr>
                <w:t>]</w:t>
              </w:r>
            </w:ins>
          </w:p>
        </w:tc>
        <w:tc>
          <w:tcPr>
            <w:tcW w:w="5239" w:type="dxa"/>
            <w:vAlign w:val="center"/>
          </w:tcPr>
          <w:p w:rsidR="00B36948" w:rsidRDefault="00B36948" w:rsidP="00EE3A94">
            <w:pPr>
              <w:pStyle w:val="TAL"/>
              <w:rPr>
                <w:ins w:id="230" w:author="OPPOr01" w:date="2024-01-04T10:13:00Z"/>
                <w:rFonts w:ascii="Times New Roman" w:hAnsi="Times New Roman"/>
                <w:lang w:eastAsia="ko-KR"/>
              </w:rPr>
            </w:pPr>
            <w:ins w:id="231" w:author="OPPOr01" w:date="2024-01-04T10:14:00Z">
              <w:r w:rsidRPr="00B36948">
                <w:rPr>
                  <w:rFonts w:ascii="Times New Roman" w:hAnsi="Times New Roman"/>
                  <w:lang w:eastAsia="ko-KR"/>
                </w:rPr>
                <w:t>This measurement provides the energy consumed</w:t>
              </w:r>
              <w:r>
                <w:rPr>
                  <w:rFonts w:ascii="Times New Roman" w:hAnsi="Times New Roman"/>
                  <w:lang w:eastAsia="ko-KR"/>
                </w:rPr>
                <w:t xml:space="preserve"> </w:t>
              </w:r>
              <w:r w:rsidRPr="00B36948">
                <w:rPr>
                  <w:rFonts w:ascii="Times New Roman" w:hAnsi="Times New Roman"/>
                  <w:lang w:eastAsia="ko-KR"/>
                </w:rPr>
                <w:t>for a 5G Physical Network Function</w:t>
              </w:r>
              <w:r>
                <w:rPr>
                  <w:rFonts w:ascii="Times New Roman" w:hAnsi="Times New Roman"/>
                  <w:lang w:eastAsia="ko-KR"/>
                </w:rPr>
                <w:t>.</w:t>
              </w:r>
            </w:ins>
          </w:p>
        </w:tc>
      </w:tr>
    </w:tbl>
    <w:p w:rsidR="00512F94" w:rsidRDefault="00512F94" w:rsidP="005E5F1D">
      <w:pPr>
        <w:rPr>
          <w:ins w:id="232" w:author="OPPOr01" w:date="2024-01-08T15:07:00Z"/>
          <w:rFonts w:eastAsiaTheme="minorEastAsia"/>
          <w:lang w:eastAsia="zh-CN"/>
        </w:rPr>
      </w:pPr>
    </w:p>
    <w:p w:rsidR="00512F94" w:rsidRPr="00512F94" w:rsidRDefault="00512F94" w:rsidP="00E91A02">
      <w:pPr>
        <w:pStyle w:val="NO"/>
        <w:rPr>
          <w:ins w:id="233" w:author="OPPOr01" w:date="2024-01-02T14:41:00Z"/>
          <w:lang w:eastAsia="zh-CN"/>
        </w:rPr>
      </w:pPr>
      <w:ins w:id="234" w:author="OPPOr01" w:date="2024-01-08T15:07:00Z">
        <w:r>
          <w:rPr>
            <w:lang w:eastAsia="zh-CN"/>
          </w:rPr>
          <w:t>N</w:t>
        </w:r>
      </w:ins>
      <w:ins w:id="235" w:author="OPPOr01" w:date="2024-01-09T09:42:00Z">
        <w:r w:rsidR="00E91A02">
          <w:rPr>
            <w:lang w:eastAsia="zh-CN"/>
          </w:rPr>
          <w:t>OTE 1</w:t>
        </w:r>
      </w:ins>
      <w:ins w:id="236" w:author="OPPOr01" w:date="2024-01-08T15:07:00Z">
        <w:r>
          <w:rPr>
            <w:lang w:eastAsia="zh-CN"/>
          </w:rPr>
          <w:t>:</w:t>
        </w:r>
      </w:ins>
      <w:ins w:id="237" w:author="OPPOr01" w:date="2024-01-08T15:08:00Z">
        <w:r w:rsidR="00D81E5E" w:rsidRPr="00D81E5E">
          <w:rPr>
            <w:lang w:eastAsia="zh-CN"/>
          </w:rPr>
          <w:t xml:space="preserve"> </w:t>
        </w:r>
      </w:ins>
      <w:ins w:id="238" w:author="OPPOr01" w:date="2024-01-09T09:42:00Z">
        <w:r w:rsidR="00E91A02">
          <w:rPr>
            <w:lang w:eastAsia="zh-CN"/>
          </w:rPr>
          <w:t>W</w:t>
        </w:r>
      </w:ins>
      <w:ins w:id="239" w:author="OPPOr01" w:date="2024-01-08T15:08:00Z">
        <w:r w:rsidR="00D81E5E">
          <w:rPr>
            <w:lang w:eastAsia="zh-CN"/>
          </w:rPr>
          <w:t xml:space="preserve">hat are the </w:t>
        </w:r>
        <w:r w:rsidR="00D81E5E" w:rsidRPr="00D81E5E">
          <w:rPr>
            <w:lang w:eastAsia="zh-CN"/>
          </w:rPr>
          <w:t xml:space="preserve">additional </w:t>
        </w:r>
        <w:r w:rsidR="00D81E5E">
          <w:rPr>
            <w:lang w:eastAsia="zh-CN"/>
          </w:rPr>
          <w:t xml:space="preserve">parameters </w:t>
        </w:r>
      </w:ins>
      <w:ins w:id="240" w:author="OPPOr01" w:date="2024-01-08T15:09:00Z">
        <w:r w:rsidR="00D81E5E">
          <w:rPr>
            <w:lang w:eastAsia="zh-CN"/>
          </w:rPr>
          <w:t>to be collected by the NWDAF</w:t>
        </w:r>
      </w:ins>
      <w:ins w:id="241" w:author="OPPOr01" w:date="2024-01-08T15:08:00Z">
        <w:r w:rsidR="00D81E5E" w:rsidRPr="00D81E5E">
          <w:rPr>
            <w:lang w:eastAsia="zh-CN"/>
          </w:rPr>
          <w:t xml:space="preserve"> will be determined within the scope of Key Issue 1 (e.g. types of energy related information, how such an information can be exposed, </w:t>
        </w:r>
      </w:ins>
      <w:ins w:id="242" w:author="OPPOr01" w:date="2024-01-08T15:09:00Z">
        <w:r w:rsidR="00D81E5E" w:rsidRPr="00D81E5E">
          <w:rPr>
            <w:lang w:eastAsia="zh-CN"/>
          </w:rPr>
          <w:t>granularity</w:t>
        </w:r>
      </w:ins>
      <w:ins w:id="243" w:author="OPPOr01" w:date="2024-01-08T15:08:00Z">
        <w:r w:rsidR="00D81E5E" w:rsidRPr="00D81E5E">
          <w:rPr>
            <w:lang w:eastAsia="zh-CN"/>
          </w:rPr>
          <w:t xml:space="preserve"> etc.)</w:t>
        </w:r>
      </w:ins>
      <w:ins w:id="244" w:author="OPPOr01" w:date="2024-01-08T15:11:00Z">
        <w:r w:rsidR="00D81E5E">
          <w:rPr>
            <w:lang w:eastAsia="zh-CN"/>
          </w:rPr>
          <w:t>.</w:t>
        </w:r>
      </w:ins>
    </w:p>
    <w:p w:rsidR="005E5F1D" w:rsidRDefault="005E5F1D" w:rsidP="005E5F1D">
      <w:pPr>
        <w:pStyle w:val="4"/>
        <w:rPr>
          <w:ins w:id="245" w:author="OPPOr01" w:date="2024-01-02T14:41:00Z"/>
          <w:lang w:eastAsia="zh-CN"/>
        </w:rPr>
      </w:pPr>
      <w:ins w:id="246" w:author="OPPOr01" w:date="2024-01-02T14:41:00Z">
        <w:r>
          <w:rPr>
            <w:lang w:eastAsia="zh-CN"/>
          </w:rPr>
          <w:t>6.</w:t>
        </w:r>
      </w:ins>
      <w:ins w:id="247" w:author="OPPOr01" w:date="2024-01-02T14:42:00Z">
        <w:r>
          <w:rPr>
            <w:lang w:eastAsia="zh-CN"/>
          </w:rPr>
          <w:t>x</w:t>
        </w:r>
      </w:ins>
      <w:ins w:id="248" w:author="OPPOr01" w:date="2024-01-02T14:41:00Z">
        <w:r>
          <w:rPr>
            <w:lang w:eastAsia="zh-CN"/>
          </w:rPr>
          <w:t>.</w:t>
        </w:r>
      </w:ins>
      <w:ins w:id="249" w:author="OPPOr01" w:date="2024-01-02T14:42:00Z">
        <w:r>
          <w:rPr>
            <w:lang w:eastAsia="zh-CN"/>
          </w:rPr>
          <w:t>2.</w:t>
        </w:r>
      </w:ins>
      <w:ins w:id="250" w:author="OPPOr01" w:date="2024-01-02T14:46:00Z">
        <w:r w:rsidR="004F5832">
          <w:rPr>
            <w:lang w:eastAsia="zh-CN"/>
          </w:rPr>
          <w:t>3</w:t>
        </w:r>
      </w:ins>
      <w:ins w:id="251" w:author="OPPOr01" w:date="2024-01-02T14:41:00Z">
        <w:r>
          <w:rPr>
            <w:lang w:eastAsia="zh-CN"/>
          </w:rPr>
          <w:t xml:space="preserve"> </w:t>
        </w:r>
        <w:r w:rsidRPr="005D2CF1">
          <w:rPr>
            <w:lang w:eastAsia="zh-CN"/>
          </w:rPr>
          <w:t>Output Analytics</w:t>
        </w:r>
      </w:ins>
    </w:p>
    <w:p w:rsidR="005E5F1D" w:rsidRPr="009760B1" w:rsidRDefault="005E5F1D" w:rsidP="005E5F1D">
      <w:pPr>
        <w:rPr>
          <w:ins w:id="252" w:author="OPPOr01" w:date="2024-01-02T14:41:00Z"/>
          <w:lang w:eastAsia="zh-CN"/>
        </w:rPr>
      </w:pPr>
      <w:ins w:id="253" w:author="OPPOr01" w:date="2024-01-02T14:41:00Z">
        <w:r w:rsidRPr="005D2CF1">
          <w:rPr>
            <w:lang w:eastAsia="zh-CN"/>
          </w:rPr>
          <w:t xml:space="preserve">The NWDAF supporting </w:t>
        </w:r>
      </w:ins>
      <w:ins w:id="254" w:author="OPPOr01" w:date="2024-01-03T10:46:00Z">
        <w:r w:rsidR="00D20E06" w:rsidRPr="004C7C03">
          <w:t>energy saving and energy efficiency</w:t>
        </w:r>
      </w:ins>
      <w:ins w:id="255" w:author="OPPOr01" w:date="2024-01-02T14:41:00Z">
        <w:r w:rsidRPr="009760B1">
          <w:rPr>
            <w:lang w:eastAsia="zh-CN"/>
          </w:rPr>
          <w:t xml:space="preserve"> </w:t>
        </w:r>
        <w:r>
          <w:rPr>
            <w:lang w:eastAsia="zh-CN"/>
          </w:rPr>
          <w:t>a</w:t>
        </w:r>
        <w:r w:rsidRPr="005D2CF1">
          <w:rPr>
            <w:lang w:eastAsia="zh-CN"/>
          </w:rPr>
          <w:t>nalytics provides the analytics results to consumer NFs</w:t>
        </w:r>
        <w:r>
          <w:rPr>
            <w:lang w:eastAsia="zh-CN"/>
          </w:rPr>
          <w:t xml:space="preserve">, e.g., AF, NEF or PCF. The analytics results provided by the NWDAF could be </w:t>
        </w:r>
      </w:ins>
      <w:ins w:id="256" w:author="OPPOr01" w:date="2024-01-03T10:46:00Z">
        <w:r w:rsidR="00D20E06" w:rsidRPr="00D20E06">
          <w:rPr>
            <w:lang w:eastAsia="zh-CN"/>
          </w:rPr>
          <w:t>energy saving and energy efficiency</w:t>
        </w:r>
      </w:ins>
      <w:ins w:id="257" w:author="OPPOr01" w:date="2024-01-02T14:41:00Z">
        <w:r>
          <w:rPr>
            <w:lang w:eastAsia="zh-CN"/>
          </w:rPr>
          <w:t xml:space="preserve"> statistics as defined in table 6.</w:t>
        </w:r>
      </w:ins>
      <w:ins w:id="258" w:author="OPPOr01" w:date="2024-01-03T10:46:00Z">
        <w:r w:rsidR="00D20E06">
          <w:rPr>
            <w:lang w:eastAsia="zh-CN"/>
          </w:rPr>
          <w:t>x</w:t>
        </w:r>
      </w:ins>
      <w:ins w:id="259" w:author="OPPOr01" w:date="2024-01-02T14:41:00Z">
        <w:r>
          <w:rPr>
            <w:lang w:eastAsia="zh-CN"/>
          </w:rPr>
          <w:t>.</w:t>
        </w:r>
      </w:ins>
      <w:ins w:id="260" w:author="OPPOr01" w:date="2024-01-03T10:46:00Z">
        <w:r w:rsidR="00D20E06">
          <w:rPr>
            <w:lang w:eastAsia="zh-CN"/>
          </w:rPr>
          <w:t>2</w:t>
        </w:r>
      </w:ins>
      <w:ins w:id="261" w:author="OPPOr01" w:date="2024-01-02T14:41:00Z">
        <w:r>
          <w:rPr>
            <w:lang w:eastAsia="zh-CN"/>
          </w:rPr>
          <w:t xml:space="preserve">.3-1, </w:t>
        </w:r>
      </w:ins>
      <w:ins w:id="262" w:author="OPPOr01" w:date="2024-01-03T10:46:00Z">
        <w:r w:rsidR="00D20E06" w:rsidRPr="00D20E06">
          <w:rPr>
            <w:lang w:eastAsia="zh-CN"/>
          </w:rPr>
          <w:t>energy saving and energy efficiency</w:t>
        </w:r>
      </w:ins>
      <w:ins w:id="263" w:author="OPPOr01" w:date="2024-01-02T14:41:00Z">
        <w:r>
          <w:rPr>
            <w:lang w:eastAsia="zh-CN"/>
          </w:rPr>
          <w:t xml:space="preserve"> predictions as defined in table 6.</w:t>
        </w:r>
      </w:ins>
      <w:ins w:id="264" w:author="OPPOr01" w:date="2024-01-03T10:46:00Z">
        <w:r w:rsidR="00D20E06">
          <w:rPr>
            <w:lang w:eastAsia="zh-CN"/>
          </w:rPr>
          <w:t>x</w:t>
        </w:r>
      </w:ins>
      <w:ins w:id="265" w:author="OPPOr01" w:date="2024-01-02T14:41:00Z">
        <w:r>
          <w:rPr>
            <w:lang w:eastAsia="zh-CN"/>
          </w:rPr>
          <w:t>.</w:t>
        </w:r>
      </w:ins>
      <w:ins w:id="266" w:author="OPPOr01" w:date="2024-01-03T10:46:00Z">
        <w:r w:rsidR="00D20E06">
          <w:rPr>
            <w:lang w:eastAsia="zh-CN"/>
          </w:rPr>
          <w:t>2</w:t>
        </w:r>
      </w:ins>
      <w:ins w:id="267" w:author="OPPOr01" w:date="2024-01-02T14:41:00Z">
        <w:r>
          <w:rPr>
            <w:lang w:eastAsia="zh-CN"/>
          </w:rPr>
          <w:t>.3-2.</w:t>
        </w:r>
      </w:ins>
    </w:p>
    <w:p w:rsidR="005E5F1D" w:rsidRPr="009760B1" w:rsidRDefault="005E5F1D" w:rsidP="005E5F1D">
      <w:pPr>
        <w:pStyle w:val="TH"/>
        <w:rPr>
          <w:ins w:id="268" w:author="OPPOr01" w:date="2024-01-02T14:41:00Z"/>
          <w:rFonts w:ascii="Times New Roman" w:hAnsi="Times New Roman"/>
        </w:rPr>
      </w:pPr>
      <w:ins w:id="269" w:author="OPPOr01" w:date="2024-01-02T14:41:00Z">
        <w:r w:rsidRPr="009760B1">
          <w:rPr>
            <w:rFonts w:ascii="Times New Roman" w:hAnsi="Times New Roman"/>
          </w:rPr>
          <w:t>Table 6.</w:t>
        </w:r>
      </w:ins>
      <w:ins w:id="270" w:author="OPPOr01" w:date="2024-01-02T14:43:00Z">
        <w:r>
          <w:rPr>
            <w:rFonts w:ascii="Times New Roman" w:hAnsi="Times New Roman"/>
          </w:rPr>
          <w:t>x</w:t>
        </w:r>
      </w:ins>
      <w:ins w:id="271" w:author="OPPOr01" w:date="2024-01-02T14:41:00Z">
        <w:r>
          <w:rPr>
            <w:rFonts w:ascii="Times New Roman" w:hAnsi="Times New Roman"/>
          </w:rPr>
          <w:t>.</w:t>
        </w:r>
      </w:ins>
      <w:ins w:id="272" w:author="OPPOr01" w:date="2024-01-02T14:43:00Z">
        <w:r>
          <w:rPr>
            <w:rFonts w:ascii="Times New Roman" w:hAnsi="Times New Roman"/>
          </w:rPr>
          <w:t>2</w:t>
        </w:r>
      </w:ins>
      <w:ins w:id="273" w:author="OPPOr01" w:date="2024-01-02T14:41:00Z">
        <w:r w:rsidRPr="009760B1">
          <w:rPr>
            <w:rFonts w:ascii="Times New Roman" w:hAnsi="Times New Roman"/>
          </w:rPr>
          <w:t>.</w:t>
        </w:r>
      </w:ins>
      <w:ins w:id="274" w:author="OPPOr01" w:date="2024-01-02T14:46:00Z">
        <w:r w:rsidR="004F5832">
          <w:rPr>
            <w:rFonts w:ascii="Times New Roman" w:hAnsi="Times New Roman"/>
          </w:rPr>
          <w:t>3</w:t>
        </w:r>
      </w:ins>
      <w:ins w:id="275" w:author="OPPOr01" w:date="2024-01-02T14:41:00Z">
        <w:r w:rsidRPr="009760B1">
          <w:rPr>
            <w:rFonts w:ascii="Times New Roman" w:hAnsi="Times New Roman"/>
          </w:rPr>
          <w:t xml:space="preserve">-1: </w:t>
        </w:r>
      </w:ins>
      <w:ins w:id="276" w:author="OPPOr01" w:date="2024-01-03T10:13:00Z">
        <w:r w:rsidR="004C7C03">
          <w:rPr>
            <w:rFonts w:ascii="Times New Roman" w:hAnsi="Times New Roman"/>
          </w:rPr>
          <w:t>E</w:t>
        </w:r>
        <w:r w:rsidR="004C7C03" w:rsidRPr="004C7C03">
          <w:rPr>
            <w:rFonts w:ascii="Times New Roman" w:hAnsi="Times New Roman"/>
          </w:rPr>
          <w:t>nergy saving and energy efficiency</w:t>
        </w:r>
      </w:ins>
      <w:ins w:id="277" w:author="OPPOr01" w:date="2024-01-02T14:41:00Z">
        <w:r w:rsidRPr="009760B1">
          <w:rPr>
            <w:rFonts w:ascii="Times New Roman" w:hAnsi="Times New Roman"/>
          </w:rPr>
          <w:t xml:space="preserve"> 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E5F1D" w:rsidRPr="009760B1" w:rsidTr="00EE3A94">
        <w:trPr>
          <w:cantSplit/>
          <w:ins w:id="278" w:author="OPPOr01" w:date="2024-01-02T14:41:00Z"/>
        </w:trPr>
        <w:tc>
          <w:tcPr>
            <w:tcW w:w="2972" w:type="dxa"/>
          </w:tcPr>
          <w:p w:rsidR="005E5F1D" w:rsidRPr="009760B1" w:rsidRDefault="005E5F1D" w:rsidP="00EE3A94">
            <w:pPr>
              <w:pStyle w:val="TAH"/>
              <w:rPr>
                <w:ins w:id="279" w:author="OPPOr01" w:date="2024-01-02T14:41:00Z"/>
                <w:rFonts w:ascii="Times New Roman" w:hAnsi="Times New Roman"/>
                <w:lang w:eastAsia="zh-CN"/>
              </w:rPr>
            </w:pPr>
            <w:ins w:id="280" w:author="OPPOr01" w:date="2024-01-02T14:41:00Z">
              <w:r w:rsidRPr="009760B1">
                <w:rPr>
                  <w:rFonts w:ascii="Times New Roman" w:hAnsi="Times New Roman"/>
                  <w:lang w:eastAsia="zh-CN"/>
                </w:rPr>
                <w:t>Information</w:t>
              </w:r>
            </w:ins>
          </w:p>
        </w:tc>
        <w:tc>
          <w:tcPr>
            <w:tcW w:w="6657" w:type="dxa"/>
          </w:tcPr>
          <w:p w:rsidR="005E5F1D" w:rsidRPr="009760B1" w:rsidRDefault="005E5F1D" w:rsidP="00EE3A94">
            <w:pPr>
              <w:pStyle w:val="TAH"/>
              <w:rPr>
                <w:ins w:id="281" w:author="OPPOr01" w:date="2024-01-02T14:41:00Z"/>
                <w:rFonts w:ascii="Times New Roman" w:hAnsi="Times New Roman"/>
                <w:lang w:eastAsia="zh-CN"/>
              </w:rPr>
            </w:pPr>
            <w:ins w:id="282" w:author="OPPOr01" w:date="2024-01-02T14:41:00Z">
              <w:r w:rsidRPr="009760B1">
                <w:rPr>
                  <w:rFonts w:ascii="Times New Roman" w:hAnsi="Times New Roman"/>
                  <w:lang w:eastAsia="zh-CN"/>
                </w:rPr>
                <w:t>Description</w:t>
              </w:r>
            </w:ins>
          </w:p>
        </w:tc>
      </w:tr>
      <w:tr w:rsidR="005E5F1D" w:rsidRPr="009760B1" w:rsidTr="00EE3A94">
        <w:trPr>
          <w:cantSplit/>
          <w:ins w:id="283" w:author="OPPOr01" w:date="2024-01-02T14:41:00Z"/>
        </w:trPr>
        <w:tc>
          <w:tcPr>
            <w:tcW w:w="2972" w:type="dxa"/>
            <w:vAlign w:val="center"/>
          </w:tcPr>
          <w:p w:rsidR="005E5F1D" w:rsidRPr="009760B1" w:rsidRDefault="003972B3" w:rsidP="00E36562">
            <w:pPr>
              <w:pStyle w:val="TAL"/>
              <w:jc w:val="left"/>
              <w:rPr>
                <w:ins w:id="284" w:author="OPPOr01" w:date="2024-01-02T14:41:00Z"/>
                <w:rFonts w:ascii="Times New Roman" w:hAnsi="Times New Roman"/>
              </w:rPr>
            </w:pPr>
            <w:ins w:id="285" w:author="OPPOr01" w:date="2024-01-03T11:26:00Z">
              <w:r>
                <w:rPr>
                  <w:rFonts w:ascii="Times New Roman" w:hAnsi="Times New Roman"/>
                  <w:lang w:eastAsia="ko-KR"/>
                </w:rPr>
                <w:t>E</w:t>
              </w:r>
            </w:ins>
            <w:ins w:id="286" w:author="OPPOr01" w:date="2024-01-03T10:50:00Z">
              <w:r w:rsidR="00EF7BCC" w:rsidRPr="00EF7BCC">
                <w:rPr>
                  <w:rFonts w:ascii="Times New Roman" w:hAnsi="Times New Roman"/>
                  <w:lang w:eastAsia="ko-KR"/>
                </w:rPr>
                <w:t>nergy consumption</w:t>
              </w:r>
              <w:r w:rsidR="00EF7BCC">
                <w:rPr>
                  <w:rFonts w:ascii="Times New Roman" w:hAnsi="Times New Roman"/>
                  <w:lang w:eastAsia="ko-KR"/>
                </w:rPr>
                <w:t xml:space="preserve"> for the QoS </w:t>
              </w:r>
            </w:ins>
            <w:ins w:id="287" w:author="OPPOr01" w:date="2024-01-03T10:55:00Z">
              <w:r w:rsidR="009A6D19">
                <w:rPr>
                  <w:rFonts w:ascii="Times New Roman" w:hAnsi="Times New Roman"/>
                  <w:lang w:eastAsia="ko-KR"/>
                </w:rPr>
                <w:t>flow</w:t>
              </w:r>
            </w:ins>
          </w:p>
        </w:tc>
        <w:tc>
          <w:tcPr>
            <w:tcW w:w="6657" w:type="dxa"/>
            <w:vAlign w:val="center"/>
          </w:tcPr>
          <w:p w:rsidR="005E5F1D" w:rsidRPr="009760B1" w:rsidRDefault="00EF7BCC" w:rsidP="00E36562">
            <w:pPr>
              <w:pStyle w:val="TAL"/>
              <w:jc w:val="left"/>
              <w:rPr>
                <w:ins w:id="288" w:author="OPPOr01" w:date="2024-01-02T14:41:00Z"/>
                <w:rFonts w:ascii="Times New Roman" w:hAnsi="Times New Roman"/>
              </w:rPr>
            </w:pPr>
            <w:ins w:id="289" w:author="OPPOr01" w:date="2024-01-03T10:49:00Z">
              <w:r>
                <w:rPr>
                  <w:rFonts w:ascii="Times New Roman" w:hAnsi="Times New Roman"/>
                  <w:lang w:eastAsia="ko-KR"/>
                </w:rPr>
                <w:t>T</w:t>
              </w:r>
              <w:r w:rsidRPr="00EF7BCC">
                <w:rPr>
                  <w:rFonts w:ascii="Times New Roman" w:hAnsi="Times New Roman"/>
                  <w:lang w:eastAsia="ko-KR"/>
                </w:rPr>
                <w:t>otal energy consumption required to support one or more levels of QoS requirements</w:t>
              </w:r>
            </w:ins>
          </w:p>
        </w:tc>
      </w:tr>
      <w:tr w:rsidR="005E5F1D" w:rsidRPr="009760B1" w:rsidTr="00EE3A94">
        <w:trPr>
          <w:cantSplit/>
          <w:ins w:id="290" w:author="OPPOr01" w:date="2024-01-02T14:41:00Z"/>
        </w:trPr>
        <w:tc>
          <w:tcPr>
            <w:tcW w:w="2972" w:type="dxa"/>
            <w:vAlign w:val="center"/>
          </w:tcPr>
          <w:p w:rsidR="005E5F1D" w:rsidRPr="009760B1" w:rsidRDefault="003972B3" w:rsidP="00E36562">
            <w:pPr>
              <w:pStyle w:val="TAL"/>
              <w:jc w:val="left"/>
              <w:rPr>
                <w:ins w:id="291" w:author="OPPOr01" w:date="2024-01-02T14:41:00Z"/>
                <w:rFonts w:ascii="Times New Roman" w:hAnsi="Times New Roman"/>
              </w:rPr>
            </w:pPr>
            <w:ins w:id="292" w:author="OPPOr01" w:date="2024-01-03T11:26:00Z">
              <w:r>
                <w:rPr>
                  <w:rFonts w:ascii="Times New Roman" w:hAnsi="Times New Roman"/>
                </w:rPr>
                <w:t>E</w:t>
              </w:r>
            </w:ins>
            <w:ins w:id="293" w:author="OPPOr01" w:date="2024-01-03T10:50:00Z">
              <w:r w:rsidR="009A6D19" w:rsidRPr="009A6D19">
                <w:rPr>
                  <w:rFonts w:ascii="Times New Roman" w:hAnsi="Times New Roman"/>
                </w:rPr>
                <w:t xml:space="preserve">nergy consumption for </w:t>
              </w:r>
              <w:r w:rsidR="009A6D19">
                <w:rPr>
                  <w:rFonts w:ascii="Times New Roman" w:hAnsi="Times New Roman"/>
                </w:rPr>
                <w:t xml:space="preserve">a </w:t>
              </w:r>
            </w:ins>
            <w:ins w:id="294" w:author="OPPOr01" w:date="2024-01-03T10:51:00Z">
              <w:r w:rsidR="009A6D19">
                <w:rPr>
                  <w:rFonts w:ascii="Times New Roman" w:hAnsi="Times New Roman"/>
                </w:rPr>
                <w:t>UE or a group of UE</w:t>
              </w:r>
            </w:ins>
            <w:ins w:id="295" w:author="OPPOr01" w:date="2024-01-03T10:52:00Z">
              <w:r w:rsidR="009A6D19">
                <w:rPr>
                  <w:rFonts w:ascii="Times New Roman" w:hAnsi="Times New Roman"/>
                </w:rPr>
                <w:t>s</w:t>
              </w:r>
            </w:ins>
          </w:p>
        </w:tc>
        <w:tc>
          <w:tcPr>
            <w:tcW w:w="6657" w:type="dxa"/>
            <w:vAlign w:val="center"/>
          </w:tcPr>
          <w:p w:rsidR="005E5F1D" w:rsidRPr="009760B1" w:rsidRDefault="009A6D19" w:rsidP="00E36562">
            <w:pPr>
              <w:pStyle w:val="TAL"/>
              <w:jc w:val="left"/>
              <w:rPr>
                <w:ins w:id="296" w:author="OPPOr01" w:date="2024-01-02T14:41:00Z"/>
                <w:rFonts w:ascii="Times New Roman" w:hAnsi="Times New Roman"/>
              </w:rPr>
            </w:pPr>
            <w:ins w:id="297" w:author="OPPOr01" w:date="2024-01-03T10:51:00Z">
              <w:r>
                <w:rPr>
                  <w:rFonts w:ascii="Times New Roman" w:hAnsi="Times New Roman"/>
                </w:rPr>
                <w:t>T</w:t>
              </w:r>
              <w:r w:rsidRPr="009A6D19">
                <w:rPr>
                  <w:rFonts w:ascii="Times New Roman" w:hAnsi="Times New Roman"/>
                </w:rPr>
                <w:t xml:space="preserve">otal energy consumption </w:t>
              </w:r>
              <w:r>
                <w:rPr>
                  <w:rFonts w:ascii="Times New Roman" w:hAnsi="Times New Roman"/>
                </w:rPr>
                <w:t>for the network to serve a UE or a group of UE</w:t>
              </w:r>
            </w:ins>
            <w:ins w:id="298" w:author="OPPOr01" w:date="2024-01-03T10:52:00Z">
              <w:r>
                <w:rPr>
                  <w:rFonts w:ascii="Times New Roman" w:hAnsi="Times New Roman"/>
                </w:rPr>
                <w:t>s</w:t>
              </w:r>
            </w:ins>
            <w:ins w:id="299" w:author="OPPOr01" w:date="2024-01-03T10:51:00Z">
              <w:r>
                <w:rPr>
                  <w:rFonts w:ascii="Times New Roman" w:hAnsi="Times New Roman"/>
                </w:rPr>
                <w:t xml:space="preserve"> for a specific time period</w:t>
              </w:r>
            </w:ins>
          </w:p>
        </w:tc>
      </w:tr>
      <w:tr w:rsidR="009A6D19" w:rsidRPr="009760B1" w:rsidTr="00EE3A94">
        <w:trPr>
          <w:cantSplit/>
          <w:ins w:id="300" w:author="OPPOr01" w:date="2024-01-03T10:52:00Z"/>
        </w:trPr>
        <w:tc>
          <w:tcPr>
            <w:tcW w:w="2972" w:type="dxa"/>
            <w:vAlign w:val="center"/>
          </w:tcPr>
          <w:p w:rsidR="009A6D19" w:rsidRPr="00EE3A94" w:rsidRDefault="009A6D19" w:rsidP="00E36562">
            <w:pPr>
              <w:pStyle w:val="TAL"/>
              <w:jc w:val="left"/>
              <w:rPr>
                <w:ins w:id="301" w:author="OPPOr01" w:date="2024-01-03T10:52:00Z"/>
                <w:rFonts w:ascii="Times New Roman" w:eastAsia="等线" w:hAnsi="Times New Roman"/>
                <w:lang w:val="en-GB" w:eastAsia="zh-CN"/>
              </w:rPr>
            </w:pPr>
            <w:ins w:id="302" w:author="OPPOr01" w:date="2024-01-03T10:53:00Z">
              <w:r w:rsidRPr="00EE3A94">
                <w:rPr>
                  <w:rFonts w:ascii="Times New Roman" w:eastAsia="等线" w:hAnsi="Times New Roman"/>
                  <w:lang w:val="en-GB" w:eastAsia="zh-CN"/>
                </w:rPr>
                <w:t xml:space="preserve">Energy saving for the </w:t>
              </w:r>
            </w:ins>
            <w:ins w:id="303" w:author="OPPOr01" w:date="2024-01-03T10:55:00Z">
              <w:r w:rsidR="0042549A" w:rsidRPr="00EE3A94">
                <w:rPr>
                  <w:rFonts w:ascii="Times New Roman" w:eastAsia="等线" w:hAnsi="Times New Roman"/>
                  <w:lang w:val="en-GB" w:eastAsia="zh-CN"/>
                </w:rPr>
                <w:t xml:space="preserve">QoS </w:t>
              </w:r>
              <w:r w:rsidRPr="00EE3A94">
                <w:rPr>
                  <w:rFonts w:ascii="Times New Roman" w:eastAsia="等线" w:hAnsi="Times New Roman"/>
                  <w:lang w:val="en-GB" w:eastAsia="zh-CN"/>
                </w:rPr>
                <w:t>flow</w:t>
              </w:r>
            </w:ins>
          </w:p>
        </w:tc>
        <w:tc>
          <w:tcPr>
            <w:tcW w:w="6657" w:type="dxa"/>
            <w:vAlign w:val="center"/>
          </w:tcPr>
          <w:p w:rsidR="009A6D19" w:rsidRDefault="0042549A" w:rsidP="00E36562">
            <w:pPr>
              <w:pStyle w:val="TAL"/>
              <w:jc w:val="left"/>
              <w:rPr>
                <w:ins w:id="304" w:author="OPPOr01" w:date="2024-01-03T10:52:00Z"/>
                <w:rFonts w:ascii="Times New Roman" w:hAnsi="Times New Roman"/>
              </w:rPr>
            </w:pPr>
            <w:ins w:id="305" w:author="OPPOr01" w:date="2024-01-03T10:56:00Z">
              <w:r w:rsidRPr="0042549A">
                <w:rPr>
                  <w:rFonts w:ascii="Times New Roman" w:hAnsi="Times New Roman"/>
                </w:rPr>
                <w:t xml:space="preserve">Increasing or decreasing </w:t>
              </w:r>
              <w:r>
                <w:rPr>
                  <w:rFonts w:ascii="Times New Roman" w:hAnsi="Times New Roman"/>
                </w:rPr>
                <w:t>the</w:t>
              </w:r>
              <w:r w:rsidRPr="0042549A">
                <w:rPr>
                  <w:rFonts w:ascii="Times New Roman" w:hAnsi="Times New Roman"/>
                </w:rPr>
                <w:t xml:space="preserve"> QoS requirement </w:t>
              </w:r>
              <w:r>
                <w:rPr>
                  <w:rFonts w:ascii="Times New Roman" w:hAnsi="Times New Roman"/>
                </w:rPr>
                <w:t xml:space="preserve">level </w:t>
              </w:r>
              <w:r w:rsidRPr="0042549A">
                <w:rPr>
                  <w:rFonts w:ascii="Times New Roman" w:hAnsi="Times New Roman"/>
                </w:rPr>
                <w:t>to save or increase energy consumption</w:t>
              </w:r>
            </w:ins>
          </w:p>
        </w:tc>
      </w:tr>
      <w:tr w:rsidR="009A6D19" w:rsidRPr="009760B1" w:rsidTr="00EE3A94">
        <w:trPr>
          <w:cantSplit/>
          <w:ins w:id="306" w:author="OPPOr01" w:date="2024-01-03T10:52:00Z"/>
        </w:trPr>
        <w:tc>
          <w:tcPr>
            <w:tcW w:w="2972" w:type="dxa"/>
            <w:vAlign w:val="center"/>
          </w:tcPr>
          <w:p w:rsidR="009A6D19" w:rsidRPr="009A6D19" w:rsidRDefault="003972B3" w:rsidP="00E36562">
            <w:pPr>
              <w:pStyle w:val="TAL"/>
              <w:jc w:val="left"/>
              <w:rPr>
                <w:ins w:id="307" w:author="OPPOr01" w:date="2024-01-03T10:52:00Z"/>
                <w:rFonts w:ascii="Times New Roman" w:hAnsi="Times New Roman"/>
              </w:rPr>
            </w:pPr>
            <w:ins w:id="308" w:author="OPPOr01" w:date="2024-01-03T11:26:00Z">
              <w:r>
                <w:rPr>
                  <w:rFonts w:ascii="Times New Roman" w:hAnsi="Times New Roman"/>
                  <w:lang w:eastAsia="ko-KR"/>
                </w:rPr>
                <w:t>E</w:t>
              </w:r>
            </w:ins>
            <w:ins w:id="309" w:author="OPPOr01" w:date="2024-01-03T10:54:00Z">
              <w:r w:rsidR="009A6D19" w:rsidRPr="00EF7BCC">
                <w:rPr>
                  <w:rFonts w:ascii="Times New Roman" w:hAnsi="Times New Roman"/>
                  <w:lang w:eastAsia="ko-KR"/>
                </w:rPr>
                <w:t>nergy consumption</w:t>
              </w:r>
              <w:r w:rsidR="009A6D19">
                <w:rPr>
                  <w:rFonts w:ascii="Times New Roman" w:hAnsi="Times New Roman"/>
                  <w:lang w:eastAsia="ko-KR"/>
                </w:rPr>
                <w:t xml:space="preserve"> for the PDU session</w:t>
              </w:r>
            </w:ins>
          </w:p>
        </w:tc>
        <w:tc>
          <w:tcPr>
            <w:tcW w:w="6657" w:type="dxa"/>
            <w:vAlign w:val="center"/>
          </w:tcPr>
          <w:p w:rsidR="009A6D19" w:rsidRDefault="0042549A" w:rsidP="00E36562">
            <w:pPr>
              <w:pStyle w:val="TAL"/>
              <w:jc w:val="left"/>
              <w:rPr>
                <w:ins w:id="310" w:author="OPPOr01" w:date="2024-01-03T10:52:00Z"/>
                <w:rFonts w:ascii="Times New Roman" w:hAnsi="Times New Roman"/>
              </w:rPr>
            </w:pPr>
            <w:ins w:id="311" w:author="OPPOr01" w:date="2024-01-03T10:57:00Z">
              <w:r>
                <w:rPr>
                  <w:rFonts w:ascii="Times New Roman" w:hAnsi="Times New Roman"/>
                </w:rPr>
                <w:t>T</w:t>
              </w:r>
              <w:r w:rsidRPr="009A6D19">
                <w:rPr>
                  <w:rFonts w:ascii="Times New Roman" w:hAnsi="Times New Roman"/>
                </w:rPr>
                <w:t xml:space="preserve">otal energy consumption </w:t>
              </w:r>
              <w:r>
                <w:rPr>
                  <w:rFonts w:ascii="Times New Roman" w:hAnsi="Times New Roman"/>
                </w:rPr>
                <w:t>for the network to support a PDU session for a specific time period</w:t>
              </w:r>
            </w:ins>
          </w:p>
        </w:tc>
      </w:tr>
      <w:tr w:rsidR="005E5F1D" w:rsidRPr="009760B1" w:rsidTr="00EE3A94">
        <w:trPr>
          <w:cantSplit/>
          <w:ins w:id="312" w:author="OPPOr01" w:date="2024-01-02T14:41:00Z"/>
        </w:trPr>
        <w:tc>
          <w:tcPr>
            <w:tcW w:w="2972" w:type="dxa"/>
            <w:vAlign w:val="center"/>
          </w:tcPr>
          <w:p w:rsidR="005E5F1D" w:rsidRPr="009760B1" w:rsidRDefault="003972B3" w:rsidP="00E36562">
            <w:pPr>
              <w:pStyle w:val="TAL"/>
              <w:jc w:val="left"/>
              <w:rPr>
                <w:ins w:id="313" w:author="OPPOr01" w:date="2024-01-02T14:41:00Z"/>
                <w:rFonts w:ascii="Times New Roman" w:hAnsi="Times New Roman"/>
              </w:rPr>
            </w:pPr>
            <w:ins w:id="314" w:author="OPPOr01" w:date="2024-01-03T11:26:00Z">
              <w:r>
                <w:rPr>
                  <w:rFonts w:ascii="Times New Roman" w:hAnsi="Times New Roman"/>
                  <w:lang w:eastAsia="ko-KR"/>
                </w:rPr>
                <w:t>E</w:t>
              </w:r>
            </w:ins>
            <w:ins w:id="315" w:author="OPPOr01" w:date="2024-01-03T10:54:00Z">
              <w:r w:rsidR="009A6D19" w:rsidRPr="00EF7BCC">
                <w:rPr>
                  <w:rFonts w:ascii="Times New Roman" w:hAnsi="Times New Roman"/>
                  <w:lang w:eastAsia="ko-KR"/>
                </w:rPr>
                <w:t>nergy consumption</w:t>
              </w:r>
              <w:r w:rsidR="009A6D19">
                <w:rPr>
                  <w:rFonts w:ascii="Times New Roman" w:hAnsi="Times New Roman"/>
                  <w:lang w:eastAsia="ko-KR"/>
                </w:rPr>
                <w:t xml:space="preserve"> for the </w:t>
              </w:r>
              <w:proofErr w:type="spellStart"/>
              <w:r w:rsidR="009A6D19">
                <w:rPr>
                  <w:rFonts w:ascii="Times New Roman" w:hAnsi="Times New Roman"/>
                  <w:lang w:eastAsia="ko-KR"/>
                </w:rPr>
                <w:t>gNB</w:t>
              </w:r>
            </w:ins>
            <w:proofErr w:type="spellEnd"/>
          </w:p>
        </w:tc>
        <w:tc>
          <w:tcPr>
            <w:tcW w:w="6657" w:type="dxa"/>
            <w:vAlign w:val="center"/>
          </w:tcPr>
          <w:p w:rsidR="005E5F1D" w:rsidRPr="009760B1" w:rsidRDefault="0042549A" w:rsidP="00E36562">
            <w:pPr>
              <w:pStyle w:val="TAL"/>
              <w:jc w:val="left"/>
              <w:rPr>
                <w:ins w:id="316" w:author="OPPOr01" w:date="2024-01-02T14:41:00Z"/>
                <w:rFonts w:ascii="Times New Roman" w:hAnsi="Times New Roman"/>
                <w:lang w:eastAsia="ko-KR"/>
              </w:rPr>
            </w:pPr>
            <w:ins w:id="317" w:author="OPPOr01" w:date="2024-01-03T10:57:00Z">
              <w:r>
                <w:rPr>
                  <w:rFonts w:ascii="Times New Roman" w:hAnsi="Times New Roman"/>
                </w:rPr>
                <w:t>T</w:t>
              </w:r>
              <w:r w:rsidRPr="009A6D19">
                <w:rPr>
                  <w:rFonts w:ascii="Times New Roman" w:hAnsi="Times New Roman"/>
                </w:rPr>
                <w:t xml:space="preserve">otal energy consumption </w:t>
              </w:r>
              <w:r>
                <w:rPr>
                  <w:rFonts w:ascii="Times New Roman" w:hAnsi="Times New Roman"/>
                </w:rPr>
                <w:t xml:space="preserve">of a </w:t>
              </w:r>
              <w:proofErr w:type="spellStart"/>
              <w:r>
                <w:rPr>
                  <w:rFonts w:ascii="Times New Roman" w:hAnsi="Times New Roman"/>
                </w:rPr>
                <w:t>gNB</w:t>
              </w:r>
              <w:proofErr w:type="spellEnd"/>
              <w:r>
                <w:rPr>
                  <w:rFonts w:ascii="Times New Roman" w:hAnsi="Times New Roman"/>
                </w:rPr>
                <w:t xml:space="preserve"> for a specific time period</w:t>
              </w:r>
            </w:ins>
          </w:p>
        </w:tc>
      </w:tr>
      <w:tr w:rsidR="009A6D19" w:rsidRPr="009760B1" w:rsidTr="00EE3A94">
        <w:trPr>
          <w:cantSplit/>
          <w:ins w:id="318" w:author="OPPOr01" w:date="2024-01-03T10:54:00Z"/>
        </w:trPr>
        <w:tc>
          <w:tcPr>
            <w:tcW w:w="2972" w:type="dxa"/>
            <w:vAlign w:val="center"/>
          </w:tcPr>
          <w:p w:rsidR="009A6D19" w:rsidRPr="00EF7BCC" w:rsidRDefault="003972B3" w:rsidP="00E36562">
            <w:pPr>
              <w:pStyle w:val="TAL"/>
              <w:jc w:val="left"/>
              <w:rPr>
                <w:ins w:id="319" w:author="OPPOr01" w:date="2024-01-03T10:54:00Z"/>
                <w:rFonts w:ascii="Times New Roman" w:hAnsi="Times New Roman"/>
                <w:lang w:eastAsia="ko-KR"/>
              </w:rPr>
            </w:pPr>
            <w:ins w:id="320" w:author="OPPOr01" w:date="2024-01-03T11:26:00Z">
              <w:r>
                <w:rPr>
                  <w:rFonts w:ascii="Times New Roman" w:hAnsi="Times New Roman"/>
                  <w:lang w:eastAsia="ko-KR"/>
                </w:rPr>
                <w:t>E</w:t>
              </w:r>
            </w:ins>
            <w:ins w:id="321" w:author="OPPOr01" w:date="2024-01-03T10:55:00Z">
              <w:r w:rsidR="009A6D19" w:rsidRPr="00EF7BCC">
                <w:rPr>
                  <w:rFonts w:ascii="Times New Roman" w:hAnsi="Times New Roman"/>
                  <w:lang w:eastAsia="ko-KR"/>
                </w:rPr>
                <w:t>nergy consumption</w:t>
              </w:r>
              <w:r w:rsidR="009A6D19">
                <w:rPr>
                  <w:rFonts w:ascii="Times New Roman" w:hAnsi="Times New Roman"/>
                  <w:lang w:eastAsia="ko-KR"/>
                </w:rPr>
                <w:t xml:space="preserve"> for the application</w:t>
              </w:r>
            </w:ins>
          </w:p>
        </w:tc>
        <w:tc>
          <w:tcPr>
            <w:tcW w:w="6657" w:type="dxa"/>
            <w:vAlign w:val="center"/>
          </w:tcPr>
          <w:p w:rsidR="009A6D19" w:rsidRPr="009760B1" w:rsidRDefault="0042549A" w:rsidP="00E36562">
            <w:pPr>
              <w:pStyle w:val="TAL"/>
              <w:jc w:val="left"/>
              <w:rPr>
                <w:ins w:id="322" w:author="OPPOr01" w:date="2024-01-03T10:54:00Z"/>
                <w:rFonts w:ascii="Times New Roman" w:hAnsi="Times New Roman"/>
                <w:lang w:eastAsia="ko-KR"/>
              </w:rPr>
            </w:pPr>
            <w:ins w:id="323" w:author="OPPOr01" w:date="2024-01-03T10:57:00Z">
              <w:r>
                <w:rPr>
                  <w:rFonts w:ascii="Times New Roman" w:hAnsi="Times New Roman"/>
                </w:rPr>
                <w:t>T</w:t>
              </w:r>
              <w:r w:rsidRPr="009A6D19">
                <w:rPr>
                  <w:rFonts w:ascii="Times New Roman" w:hAnsi="Times New Roman"/>
                </w:rPr>
                <w:t xml:space="preserve">otal energy consumption </w:t>
              </w:r>
              <w:r>
                <w:rPr>
                  <w:rFonts w:ascii="Times New Roman" w:hAnsi="Times New Roman"/>
                </w:rPr>
                <w:t>for the network to support a</w:t>
              </w:r>
            </w:ins>
            <w:ins w:id="324" w:author="OPPOr01" w:date="2024-01-03T10:58:00Z">
              <w:r>
                <w:rPr>
                  <w:rFonts w:ascii="Times New Roman" w:hAnsi="Times New Roman"/>
                </w:rPr>
                <w:t>n</w:t>
              </w:r>
            </w:ins>
            <w:ins w:id="325" w:author="OPPOr01" w:date="2024-01-03T10:57:00Z">
              <w:r>
                <w:rPr>
                  <w:rFonts w:ascii="Times New Roman" w:hAnsi="Times New Roman"/>
                </w:rPr>
                <w:t xml:space="preserve"> applicat</w:t>
              </w:r>
            </w:ins>
            <w:ins w:id="326" w:author="OPPOr01" w:date="2024-01-03T10:58:00Z">
              <w:r>
                <w:rPr>
                  <w:rFonts w:ascii="Times New Roman" w:hAnsi="Times New Roman"/>
                </w:rPr>
                <w:t>ion service</w:t>
              </w:r>
            </w:ins>
            <w:ins w:id="327" w:author="OPPOr01" w:date="2024-01-03T10:57:00Z">
              <w:r>
                <w:rPr>
                  <w:rFonts w:ascii="Times New Roman" w:hAnsi="Times New Roman"/>
                </w:rPr>
                <w:t xml:space="preserve"> for a specific time period</w:t>
              </w:r>
            </w:ins>
          </w:p>
        </w:tc>
      </w:tr>
    </w:tbl>
    <w:p w:rsidR="005E5F1D" w:rsidRPr="009760B1" w:rsidRDefault="005E5F1D" w:rsidP="005E5F1D">
      <w:pPr>
        <w:pStyle w:val="TH"/>
        <w:rPr>
          <w:ins w:id="328" w:author="OPPOr01" w:date="2024-01-02T14:41:00Z"/>
          <w:rFonts w:ascii="Times New Roman" w:hAnsi="Times New Roman"/>
        </w:rPr>
      </w:pPr>
    </w:p>
    <w:p w:rsidR="008D7E54" w:rsidRPr="0042549A" w:rsidDel="0042549A" w:rsidRDefault="005E5F1D" w:rsidP="0042549A">
      <w:pPr>
        <w:pStyle w:val="TH"/>
        <w:rPr>
          <w:del w:id="329" w:author="OPPOr01" w:date="2024-01-02T14:41:00Z"/>
          <w:rFonts w:ascii="Times New Roman" w:hAnsi="Times New Roman"/>
        </w:rPr>
      </w:pPr>
      <w:ins w:id="330" w:author="OPPOr01" w:date="2024-01-02T14:41:00Z">
        <w:r w:rsidRPr="009760B1">
          <w:rPr>
            <w:rFonts w:ascii="Times New Roman" w:hAnsi="Times New Roman"/>
          </w:rPr>
          <w:t xml:space="preserve">Table </w:t>
        </w:r>
      </w:ins>
      <w:ins w:id="331" w:author="OPPOr01" w:date="2024-01-02T14:43:00Z">
        <w:r w:rsidRPr="009760B1">
          <w:rPr>
            <w:rFonts w:ascii="Times New Roman" w:hAnsi="Times New Roman"/>
          </w:rPr>
          <w:t>6.</w:t>
        </w:r>
        <w:r>
          <w:rPr>
            <w:rFonts w:ascii="Times New Roman" w:hAnsi="Times New Roman"/>
          </w:rPr>
          <w:t>x.2</w:t>
        </w:r>
        <w:r w:rsidRPr="009760B1">
          <w:rPr>
            <w:rFonts w:ascii="Times New Roman" w:hAnsi="Times New Roman"/>
          </w:rPr>
          <w:t>.</w:t>
        </w:r>
      </w:ins>
      <w:ins w:id="332" w:author="OPPOr01" w:date="2024-01-02T14:46:00Z">
        <w:r w:rsidR="004F5832">
          <w:rPr>
            <w:rFonts w:ascii="Times New Roman" w:hAnsi="Times New Roman"/>
          </w:rPr>
          <w:t>3</w:t>
        </w:r>
      </w:ins>
      <w:ins w:id="333" w:author="OPPOr01" w:date="2024-01-02T14:43:00Z">
        <w:r w:rsidRPr="009760B1">
          <w:rPr>
            <w:rFonts w:ascii="Times New Roman" w:hAnsi="Times New Roman"/>
          </w:rPr>
          <w:t>-</w:t>
        </w:r>
      </w:ins>
      <w:ins w:id="334" w:author="OPPOr01" w:date="2024-01-02T14:46:00Z">
        <w:r w:rsidR="004F5832">
          <w:rPr>
            <w:rFonts w:ascii="Times New Roman" w:hAnsi="Times New Roman"/>
          </w:rPr>
          <w:t>2</w:t>
        </w:r>
      </w:ins>
      <w:ins w:id="335" w:author="OPPOr01" w:date="2024-01-02T14:41:00Z">
        <w:r w:rsidRPr="009760B1">
          <w:rPr>
            <w:rFonts w:ascii="Times New Roman" w:hAnsi="Times New Roman"/>
          </w:rPr>
          <w:t xml:space="preserve">: </w:t>
        </w:r>
      </w:ins>
      <w:bookmarkStart w:id="336" w:name="_Hlk155253803"/>
      <w:ins w:id="337" w:author="OPPOr01" w:date="2024-01-03T10:46:00Z">
        <w:r w:rsidR="00D20E06">
          <w:rPr>
            <w:rFonts w:ascii="Times New Roman" w:hAnsi="Times New Roman"/>
          </w:rPr>
          <w:t>E</w:t>
        </w:r>
        <w:r w:rsidR="00D20E06" w:rsidRPr="004C7C03">
          <w:rPr>
            <w:rFonts w:ascii="Times New Roman" w:hAnsi="Times New Roman"/>
          </w:rPr>
          <w:t>nergy saving and energy efficiency</w:t>
        </w:r>
      </w:ins>
      <w:bookmarkEnd w:id="336"/>
      <w:ins w:id="338" w:author="OPPOr01" w:date="2024-01-02T14:41:00Z">
        <w:r w:rsidRPr="009760B1">
          <w:rPr>
            <w:rFonts w:ascii="Times New Roman" w:hAnsi="Times New Roman"/>
          </w:rPr>
          <w:t xml:space="preserve"> </w:t>
        </w:r>
        <w:proofErr w:type="spellStart"/>
        <w:r w:rsidRPr="009760B1">
          <w:rPr>
            <w:rFonts w:ascii="Times New Roman" w:hAnsi="Times New Roman"/>
          </w:rPr>
          <w:t>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42549A" w:rsidRPr="009760B1" w:rsidTr="00EE3A94">
        <w:trPr>
          <w:cantSplit/>
          <w:ins w:id="339" w:author="OPPOr01" w:date="2024-01-03T10:58:00Z"/>
        </w:trPr>
        <w:tc>
          <w:tcPr>
            <w:tcW w:w="2972" w:type="dxa"/>
          </w:tcPr>
          <w:p w:rsidR="0042549A" w:rsidRPr="009760B1" w:rsidRDefault="0042549A" w:rsidP="00EE3A94">
            <w:pPr>
              <w:pStyle w:val="TAH"/>
              <w:rPr>
                <w:ins w:id="340" w:author="OPPOr01" w:date="2024-01-03T10:58:00Z"/>
                <w:rFonts w:ascii="Times New Roman" w:hAnsi="Times New Roman"/>
                <w:lang w:eastAsia="zh-CN"/>
              </w:rPr>
            </w:pPr>
            <w:ins w:id="341" w:author="OPPOr01" w:date="2024-01-03T10:58:00Z">
              <w:r w:rsidRPr="009760B1">
                <w:rPr>
                  <w:rFonts w:ascii="Times New Roman" w:hAnsi="Times New Roman"/>
                  <w:lang w:eastAsia="zh-CN"/>
                </w:rPr>
                <w:t>Information</w:t>
              </w:r>
              <w:proofErr w:type="spellEnd"/>
            </w:ins>
          </w:p>
        </w:tc>
        <w:tc>
          <w:tcPr>
            <w:tcW w:w="6657" w:type="dxa"/>
          </w:tcPr>
          <w:p w:rsidR="0042549A" w:rsidRPr="009760B1" w:rsidRDefault="0042549A" w:rsidP="00EE3A94">
            <w:pPr>
              <w:pStyle w:val="TAH"/>
              <w:rPr>
                <w:ins w:id="342" w:author="OPPOr01" w:date="2024-01-03T10:58:00Z"/>
                <w:rFonts w:ascii="Times New Roman" w:hAnsi="Times New Roman"/>
                <w:lang w:eastAsia="zh-CN"/>
              </w:rPr>
            </w:pPr>
            <w:ins w:id="343" w:author="OPPOr01" w:date="2024-01-03T10:58:00Z">
              <w:r w:rsidRPr="009760B1">
                <w:rPr>
                  <w:rFonts w:ascii="Times New Roman" w:hAnsi="Times New Roman"/>
                  <w:lang w:eastAsia="zh-CN"/>
                </w:rPr>
                <w:t>Description</w:t>
              </w:r>
            </w:ins>
          </w:p>
        </w:tc>
      </w:tr>
      <w:tr w:rsidR="0042549A" w:rsidRPr="009760B1" w:rsidTr="00EE3A94">
        <w:trPr>
          <w:cantSplit/>
          <w:ins w:id="344" w:author="OPPOr01" w:date="2024-01-03T10:58:00Z"/>
        </w:trPr>
        <w:tc>
          <w:tcPr>
            <w:tcW w:w="2972" w:type="dxa"/>
            <w:vAlign w:val="center"/>
          </w:tcPr>
          <w:p w:rsidR="0042549A" w:rsidRPr="009760B1" w:rsidRDefault="003972B3" w:rsidP="00E36562">
            <w:pPr>
              <w:pStyle w:val="TAL"/>
              <w:jc w:val="left"/>
              <w:rPr>
                <w:ins w:id="345" w:author="OPPOr01" w:date="2024-01-03T10:58:00Z"/>
                <w:rFonts w:ascii="Times New Roman" w:hAnsi="Times New Roman"/>
              </w:rPr>
            </w:pPr>
            <w:ins w:id="346" w:author="OPPOr01" w:date="2024-01-03T11:26:00Z">
              <w:r>
                <w:rPr>
                  <w:rFonts w:ascii="Times New Roman" w:hAnsi="Times New Roman"/>
                  <w:lang w:eastAsia="ko-KR"/>
                </w:rPr>
                <w:t>E</w:t>
              </w:r>
            </w:ins>
            <w:ins w:id="347" w:author="OPPOr01" w:date="2024-01-03T10:58:00Z">
              <w:r w:rsidR="0042549A" w:rsidRPr="00EF7BCC">
                <w:rPr>
                  <w:rFonts w:ascii="Times New Roman" w:hAnsi="Times New Roman"/>
                  <w:lang w:eastAsia="ko-KR"/>
                </w:rPr>
                <w:t>nergy consumption</w:t>
              </w:r>
              <w:r w:rsidR="0042549A">
                <w:rPr>
                  <w:rFonts w:ascii="Times New Roman" w:hAnsi="Times New Roman"/>
                  <w:lang w:eastAsia="ko-KR"/>
                </w:rPr>
                <w:t xml:space="preserve"> for the QoS flow</w:t>
              </w:r>
            </w:ins>
          </w:p>
        </w:tc>
        <w:tc>
          <w:tcPr>
            <w:tcW w:w="6657" w:type="dxa"/>
            <w:vAlign w:val="center"/>
          </w:tcPr>
          <w:p w:rsidR="0042549A" w:rsidRPr="009760B1" w:rsidRDefault="0042549A" w:rsidP="00E36562">
            <w:pPr>
              <w:pStyle w:val="TAL"/>
              <w:jc w:val="left"/>
              <w:rPr>
                <w:ins w:id="348" w:author="OPPOr01" w:date="2024-01-03T10:58:00Z"/>
                <w:rFonts w:ascii="Times New Roman" w:hAnsi="Times New Roman"/>
              </w:rPr>
            </w:pPr>
            <w:ins w:id="349" w:author="OPPOr01" w:date="2024-01-03T10:58:00Z">
              <w:r>
                <w:rPr>
                  <w:rFonts w:ascii="Times New Roman" w:hAnsi="Times New Roman"/>
                  <w:lang w:eastAsia="ko-KR"/>
                </w:rPr>
                <w:t>T</w:t>
              </w:r>
              <w:r w:rsidRPr="00EF7BCC">
                <w:rPr>
                  <w:rFonts w:ascii="Times New Roman" w:hAnsi="Times New Roman"/>
                  <w:lang w:eastAsia="ko-KR"/>
                </w:rPr>
                <w:t>otal energy consumption required to support one or more levels of QoS requirements</w:t>
              </w:r>
            </w:ins>
          </w:p>
        </w:tc>
      </w:tr>
      <w:tr w:rsidR="0042549A" w:rsidRPr="009760B1" w:rsidTr="00EE3A94">
        <w:trPr>
          <w:cantSplit/>
          <w:ins w:id="350" w:author="OPPOr01" w:date="2024-01-03T10:58:00Z"/>
        </w:trPr>
        <w:tc>
          <w:tcPr>
            <w:tcW w:w="2972" w:type="dxa"/>
            <w:vAlign w:val="center"/>
          </w:tcPr>
          <w:p w:rsidR="0042549A" w:rsidRPr="009760B1" w:rsidRDefault="003972B3" w:rsidP="00E36562">
            <w:pPr>
              <w:pStyle w:val="TAL"/>
              <w:jc w:val="left"/>
              <w:rPr>
                <w:ins w:id="351" w:author="OPPOr01" w:date="2024-01-03T10:58:00Z"/>
                <w:rFonts w:ascii="Times New Roman" w:hAnsi="Times New Roman"/>
              </w:rPr>
            </w:pPr>
            <w:ins w:id="352" w:author="OPPOr01" w:date="2024-01-03T11:26:00Z">
              <w:r>
                <w:rPr>
                  <w:rFonts w:ascii="Times New Roman" w:hAnsi="Times New Roman"/>
                </w:rPr>
                <w:t>E</w:t>
              </w:r>
            </w:ins>
            <w:ins w:id="353" w:author="OPPOr01" w:date="2024-01-03T10:58:00Z">
              <w:r w:rsidR="0042549A" w:rsidRPr="009A6D19">
                <w:rPr>
                  <w:rFonts w:ascii="Times New Roman" w:hAnsi="Times New Roman"/>
                </w:rPr>
                <w:t xml:space="preserve">nergy consumption for </w:t>
              </w:r>
              <w:r w:rsidR="0042549A">
                <w:rPr>
                  <w:rFonts w:ascii="Times New Roman" w:hAnsi="Times New Roman"/>
                </w:rPr>
                <w:t>a UE or a group of UEs</w:t>
              </w:r>
            </w:ins>
          </w:p>
        </w:tc>
        <w:tc>
          <w:tcPr>
            <w:tcW w:w="6657" w:type="dxa"/>
            <w:vAlign w:val="center"/>
          </w:tcPr>
          <w:p w:rsidR="0042549A" w:rsidRPr="009760B1" w:rsidRDefault="0042549A" w:rsidP="00E36562">
            <w:pPr>
              <w:pStyle w:val="TAL"/>
              <w:jc w:val="left"/>
              <w:rPr>
                <w:ins w:id="354" w:author="OPPOr01" w:date="2024-01-03T10:58:00Z"/>
                <w:rFonts w:ascii="Times New Roman" w:hAnsi="Times New Roman"/>
              </w:rPr>
            </w:pPr>
            <w:ins w:id="355" w:author="OPPOr01" w:date="2024-01-03T10:58:00Z">
              <w:r>
                <w:rPr>
                  <w:rFonts w:ascii="Times New Roman" w:hAnsi="Times New Roman"/>
                </w:rPr>
                <w:t>T</w:t>
              </w:r>
              <w:r w:rsidRPr="009A6D19">
                <w:rPr>
                  <w:rFonts w:ascii="Times New Roman" w:hAnsi="Times New Roman"/>
                </w:rPr>
                <w:t xml:space="preserve">otal energy consumption </w:t>
              </w:r>
              <w:r>
                <w:rPr>
                  <w:rFonts w:ascii="Times New Roman" w:hAnsi="Times New Roman"/>
                </w:rPr>
                <w:t>for the network to serve a UE or a group of UEs for a specific time period</w:t>
              </w:r>
            </w:ins>
          </w:p>
        </w:tc>
      </w:tr>
      <w:tr w:rsidR="0042549A" w:rsidRPr="009760B1" w:rsidTr="00EE3A94">
        <w:trPr>
          <w:cantSplit/>
          <w:ins w:id="356" w:author="OPPOr01" w:date="2024-01-03T10:58:00Z"/>
        </w:trPr>
        <w:tc>
          <w:tcPr>
            <w:tcW w:w="2972" w:type="dxa"/>
            <w:vAlign w:val="center"/>
          </w:tcPr>
          <w:p w:rsidR="0042549A" w:rsidRPr="0042549A" w:rsidRDefault="0042549A" w:rsidP="00E36562">
            <w:pPr>
              <w:pStyle w:val="TAL"/>
              <w:jc w:val="left"/>
              <w:rPr>
                <w:ins w:id="357" w:author="OPPOr01" w:date="2024-01-03T10:58:00Z"/>
                <w:rFonts w:ascii="Times New Roman" w:eastAsia="等线" w:hAnsi="Times New Roman"/>
                <w:lang w:val="en-GB" w:eastAsia="zh-CN"/>
              </w:rPr>
            </w:pPr>
            <w:ins w:id="358" w:author="OPPOr01" w:date="2024-01-03T10:58:00Z">
              <w:r w:rsidRPr="0042549A">
                <w:rPr>
                  <w:rFonts w:ascii="Times New Roman" w:eastAsia="等线" w:hAnsi="Times New Roman"/>
                  <w:lang w:val="en-GB" w:eastAsia="zh-CN"/>
                </w:rPr>
                <w:t>Energy saving for the QoS flow</w:t>
              </w:r>
            </w:ins>
          </w:p>
        </w:tc>
        <w:tc>
          <w:tcPr>
            <w:tcW w:w="6657" w:type="dxa"/>
            <w:vAlign w:val="center"/>
          </w:tcPr>
          <w:p w:rsidR="0042549A" w:rsidRDefault="0042549A" w:rsidP="00E36562">
            <w:pPr>
              <w:pStyle w:val="TAL"/>
              <w:jc w:val="left"/>
              <w:rPr>
                <w:ins w:id="359" w:author="OPPOr01" w:date="2024-01-03T10:58:00Z"/>
                <w:rFonts w:ascii="Times New Roman" w:hAnsi="Times New Roman"/>
              </w:rPr>
            </w:pPr>
            <w:ins w:id="360" w:author="OPPOr01" w:date="2024-01-03T10:58:00Z">
              <w:r w:rsidRPr="0042549A">
                <w:rPr>
                  <w:rFonts w:ascii="Times New Roman" w:hAnsi="Times New Roman"/>
                </w:rPr>
                <w:t xml:space="preserve">Increasing or decreasing </w:t>
              </w:r>
              <w:r>
                <w:rPr>
                  <w:rFonts w:ascii="Times New Roman" w:hAnsi="Times New Roman"/>
                </w:rPr>
                <w:t>the</w:t>
              </w:r>
              <w:r w:rsidRPr="0042549A">
                <w:rPr>
                  <w:rFonts w:ascii="Times New Roman" w:hAnsi="Times New Roman"/>
                </w:rPr>
                <w:t xml:space="preserve"> QoS requirement </w:t>
              </w:r>
              <w:r>
                <w:rPr>
                  <w:rFonts w:ascii="Times New Roman" w:hAnsi="Times New Roman"/>
                </w:rPr>
                <w:t xml:space="preserve">level </w:t>
              </w:r>
              <w:r w:rsidRPr="0042549A">
                <w:rPr>
                  <w:rFonts w:ascii="Times New Roman" w:hAnsi="Times New Roman"/>
                </w:rPr>
                <w:t>to save or increase energy consumption</w:t>
              </w:r>
            </w:ins>
          </w:p>
        </w:tc>
      </w:tr>
      <w:tr w:rsidR="0042549A" w:rsidRPr="009760B1" w:rsidTr="00EE3A94">
        <w:trPr>
          <w:cantSplit/>
          <w:ins w:id="361" w:author="OPPOr01" w:date="2024-01-03T10:58:00Z"/>
        </w:trPr>
        <w:tc>
          <w:tcPr>
            <w:tcW w:w="2972" w:type="dxa"/>
            <w:vAlign w:val="center"/>
          </w:tcPr>
          <w:p w:rsidR="0042549A" w:rsidRPr="009A6D19" w:rsidRDefault="003972B3" w:rsidP="00E36562">
            <w:pPr>
              <w:pStyle w:val="TAL"/>
              <w:jc w:val="left"/>
              <w:rPr>
                <w:ins w:id="362" w:author="OPPOr01" w:date="2024-01-03T10:58:00Z"/>
                <w:rFonts w:ascii="Times New Roman" w:hAnsi="Times New Roman"/>
              </w:rPr>
            </w:pPr>
            <w:ins w:id="363" w:author="OPPOr01" w:date="2024-01-03T11:26:00Z">
              <w:r>
                <w:rPr>
                  <w:rFonts w:ascii="Times New Roman" w:hAnsi="Times New Roman"/>
                  <w:lang w:eastAsia="ko-KR"/>
                </w:rPr>
                <w:t>E</w:t>
              </w:r>
            </w:ins>
            <w:ins w:id="364" w:author="OPPOr01" w:date="2024-01-03T10:58:00Z">
              <w:r w:rsidR="0042549A" w:rsidRPr="00EF7BCC">
                <w:rPr>
                  <w:rFonts w:ascii="Times New Roman" w:hAnsi="Times New Roman"/>
                  <w:lang w:eastAsia="ko-KR"/>
                </w:rPr>
                <w:t>nergy consumption</w:t>
              </w:r>
              <w:r w:rsidR="0042549A">
                <w:rPr>
                  <w:rFonts w:ascii="Times New Roman" w:hAnsi="Times New Roman"/>
                  <w:lang w:eastAsia="ko-KR"/>
                </w:rPr>
                <w:t xml:space="preserve"> for the PDU session</w:t>
              </w:r>
            </w:ins>
          </w:p>
        </w:tc>
        <w:tc>
          <w:tcPr>
            <w:tcW w:w="6657" w:type="dxa"/>
            <w:vAlign w:val="center"/>
          </w:tcPr>
          <w:p w:rsidR="0042549A" w:rsidRDefault="0042549A" w:rsidP="00E36562">
            <w:pPr>
              <w:pStyle w:val="TAL"/>
              <w:jc w:val="left"/>
              <w:rPr>
                <w:ins w:id="365" w:author="OPPOr01" w:date="2024-01-03T10:58:00Z"/>
                <w:rFonts w:ascii="Times New Roman" w:hAnsi="Times New Roman"/>
              </w:rPr>
            </w:pPr>
            <w:ins w:id="366" w:author="OPPOr01" w:date="2024-01-03T10:58:00Z">
              <w:r>
                <w:rPr>
                  <w:rFonts w:ascii="Times New Roman" w:hAnsi="Times New Roman"/>
                </w:rPr>
                <w:t>T</w:t>
              </w:r>
              <w:r w:rsidRPr="009A6D19">
                <w:rPr>
                  <w:rFonts w:ascii="Times New Roman" w:hAnsi="Times New Roman"/>
                </w:rPr>
                <w:t xml:space="preserve">otal energy consumption </w:t>
              </w:r>
              <w:r>
                <w:rPr>
                  <w:rFonts w:ascii="Times New Roman" w:hAnsi="Times New Roman"/>
                </w:rPr>
                <w:t>for the network to support a PDU session for a specific time period</w:t>
              </w:r>
            </w:ins>
          </w:p>
        </w:tc>
      </w:tr>
      <w:tr w:rsidR="0042549A" w:rsidRPr="009760B1" w:rsidTr="00EE3A94">
        <w:trPr>
          <w:cantSplit/>
          <w:ins w:id="367" w:author="OPPOr01" w:date="2024-01-03T10:58:00Z"/>
        </w:trPr>
        <w:tc>
          <w:tcPr>
            <w:tcW w:w="2972" w:type="dxa"/>
            <w:vAlign w:val="center"/>
          </w:tcPr>
          <w:p w:rsidR="0042549A" w:rsidRPr="009760B1" w:rsidRDefault="003972B3" w:rsidP="00E36562">
            <w:pPr>
              <w:pStyle w:val="TAL"/>
              <w:jc w:val="left"/>
              <w:rPr>
                <w:ins w:id="368" w:author="OPPOr01" w:date="2024-01-03T10:58:00Z"/>
                <w:rFonts w:ascii="Times New Roman" w:hAnsi="Times New Roman"/>
              </w:rPr>
            </w:pPr>
            <w:ins w:id="369" w:author="OPPOr01" w:date="2024-01-03T11:26:00Z">
              <w:r>
                <w:rPr>
                  <w:rFonts w:ascii="Times New Roman" w:hAnsi="Times New Roman"/>
                  <w:lang w:eastAsia="ko-KR"/>
                </w:rPr>
                <w:t>E</w:t>
              </w:r>
            </w:ins>
            <w:ins w:id="370" w:author="OPPOr01" w:date="2024-01-03T10:58:00Z">
              <w:r w:rsidR="0042549A" w:rsidRPr="00EF7BCC">
                <w:rPr>
                  <w:rFonts w:ascii="Times New Roman" w:hAnsi="Times New Roman"/>
                  <w:lang w:eastAsia="ko-KR"/>
                </w:rPr>
                <w:t>nergy consumption</w:t>
              </w:r>
              <w:r w:rsidR="0042549A">
                <w:rPr>
                  <w:rFonts w:ascii="Times New Roman" w:hAnsi="Times New Roman"/>
                  <w:lang w:eastAsia="ko-KR"/>
                </w:rPr>
                <w:t xml:space="preserve"> for the </w:t>
              </w:r>
              <w:proofErr w:type="spellStart"/>
              <w:r w:rsidR="0042549A">
                <w:rPr>
                  <w:rFonts w:ascii="Times New Roman" w:hAnsi="Times New Roman"/>
                  <w:lang w:eastAsia="ko-KR"/>
                </w:rPr>
                <w:t>gNB</w:t>
              </w:r>
              <w:proofErr w:type="spellEnd"/>
            </w:ins>
          </w:p>
        </w:tc>
        <w:tc>
          <w:tcPr>
            <w:tcW w:w="6657" w:type="dxa"/>
            <w:vAlign w:val="center"/>
          </w:tcPr>
          <w:p w:rsidR="0042549A" w:rsidRPr="009760B1" w:rsidRDefault="0042549A" w:rsidP="00E36562">
            <w:pPr>
              <w:pStyle w:val="TAL"/>
              <w:jc w:val="left"/>
              <w:rPr>
                <w:ins w:id="371" w:author="OPPOr01" w:date="2024-01-03T10:58:00Z"/>
                <w:rFonts w:ascii="Times New Roman" w:hAnsi="Times New Roman"/>
                <w:lang w:eastAsia="ko-KR"/>
              </w:rPr>
            </w:pPr>
            <w:ins w:id="372" w:author="OPPOr01" w:date="2024-01-03T10:58:00Z">
              <w:r>
                <w:rPr>
                  <w:rFonts w:ascii="Times New Roman" w:hAnsi="Times New Roman"/>
                </w:rPr>
                <w:t>T</w:t>
              </w:r>
              <w:r w:rsidRPr="009A6D19">
                <w:rPr>
                  <w:rFonts w:ascii="Times New Roman" w:hAnsi="Times New Roman"/>
                </w:rPr>
                <w:t xml:space="preserve">otal energy consumption </w:t>
              </w:r>
              <w:r>
                <w:rPr>
                  <w:rFonts w:ascii="Times New Roman" w:hAnsi="Times New Roman"/>
                </w:rPr>
                <w:t xml:space="preserve">of a </w:t>
              </w:r>
              <w:proofErr w:type="spellStart"/>
              <w:r>
                <w:rPr>
                  <w:rFonts w:ascii="Times New Roman" w:hAnsi="Times New Roman"/>
                </w:rPr>
                <w:t>gNB</w:t>
              </w:r>
              <w:proofErr w:type="spellEnd"/>
              <w:r>
                <w:rPr>
                  <w:rFonts w:ascii="Times New Roman" w:hAnsi="Times New Roman"/>
                </w:rPr>
                <w:t xml:space="preserve"> for a specific time period</w:t>
              </w:r>
            </w:ins>
          </w:p>
        </w:tc>
      </w:tr>
      <w:tr w:rsidR="0042549A" w:rsidRPr="009760B1" w:rsidTr="00EE3A94">
        <w:trPr>
          <w:cantSplit/>
          <w:ins w:id="373" w:author="OPPOr01" w:date="2024-01-03T10:58:00Z"/>
        </w:trPr>
        <w:tc>
          <w:tcPr>
            <w:tcW w:w="2972" w:type="dxa"/>
            <w:vAlign w:val="center"/>
          </w:tcPr>
          <w:p w:rsidR="0042549A" w:rsidRPr="00EF7BCC" w:rsidRDefault="003972B3" w:rsidP="00E36562">
            <w:pPr>
              <w:pStyle w:val="TAL"/>
              <w:jc w:val="left"/>
              <w:rPr>
                <w:ins w:id="374" w:author="OPPOr01" w:date="2024-01-03T10:58:00Z"/>
                <w:rFonts w:ascii="Times New Roman" w:hAnsi="Times New Roman"/>
                <w:lang w:eastAsia="ko-KR"/>
              </w:rPr>
            </w:pPr>
            <w:ins w:id="375" w:author="OPPOr01" w:date="2024-01-03T11:26:00Z">
              <w:r>
                <w:rPr>
                  <w:rFonts w:ascii="Times New Roman" w:hAnsi="Times New Roman"/>
                  <w:lang w:eastAsia="ko-KR"/>
                </w:rPr>
                <w:t>E</w:t>
              </w:r>
            </w:ins>
            <w:ins w:id="376" w:author="OPPOr01" w:date="2024-01-03T10:58:00Z">
              <w:r w:rsidR="0042549A" w:rsidRPr="00EF7BCC">
                <w:rPr>
                  <w:rFonts w:ascii="Times New Roman" w:hAnsi="Times New Roman"/>
                  <w:lang w:eastAsia="ko-KR"/>
                </w:rPr>
                <w:t>nergy consumption</w:t>
              </w:r>
              <w:r w:rsidR="0042549A">
                <w:rPr>
                  <w:rFonts w:ascii="Times New Roman" w:hAnsi="Times New Roman"/>
                  <w:lang w:eastAsia="ko-KR"/>
                </w:rPr>
                <w:t xml:space="preserve"> for the application</w:t>
              </w:r>
            </w:ins>
          </w:p>
        </w:tc>
        <w:tc>
          <w:tcPr>
            <w:tcW w:w="6657" w:type="dxa"/>
            <w:vAlign w:val="center"/>
          </w:tcPr>
          <w:p w:rsidR="0042549A" w:rsidRPr="009760B1" w:rsidRDefault="0042549A" w:rsidP="00E36562">
            <w:pPr>
              <w:pStyle w:val="TAL"/>
              <w:jc w:val="left"/>
              <w:rPr>
                <w:ins w:id="377" w:author="OPPOr01" w:date="2024-01-03T10:58:00Z"/>
                <w:rFonts w:ascii="Times New Roman" w:hAnsi="Times New Roman"/>
                <w:lang w:eastAsia="ko-KR"/>
              </w:rPr>
            </w:pPr>
            <w:ins w:id="378" w:author="OPPOr01" w:date="2024-01-03T10:58:00Z">
              <w:r>
                <w:rPr>
                  <w:rFonts w:ascii="Times New Roman" w:hAnsi="Times New Roman"/>
                </w:rPr>
                <w:t>T</w:t>
              </w:r>
              <w:r w:rsidRPr="009A6D19">
                <w:rPr>
                  <w:rFonts w:ascii="Times New Roman" w:hAnsi="Times New Roman"/>
                </w:rPr>
                <w:t xml:space="preserve">otal energy consumption </w:t>
              </w:r>
              <w:r>
                <w:rPr>
                  <w:rFonts w:ascii="Times New Roman" w:hAnsi="Times New Roman"/>
                </w:rPr>
                <w:t>for the network to support an application service for a specific time period</w:t>
              </w:r>
            </w:ins>
          </w:p>
        </w:tc>
      </w:tr>
      <w:tr w:rsidR="0042549A" w:rsidRPr="009760B1" w:rsidTr="00EE3A94">
        <w:trPr>
          <w:cantSplit/>
          <w:ins w:id="379" w:author="OPPOr01" w:date="2024-01-03T10:58:00Z"/>
        </w:trPr>
        <w:tc>
          <w:tcPr>
            <w:tcW w:w="2972" w:type="dxa"/>
            <w:vAlign w:val="center"/>
          </w:tcPr>
          <w:p w:rsidR="0042549A" w:rsidRPr="00EF7BCC" w:rsidRDefault="0042549A" w:rsidP="00E36562">
            <w:pPr>
              <w:pStyle w:val="TAL"/>
              <w:jc w:val="left"/>
              <w:rPr>
                <w:ins w:id="380" w:author="OPPOr01" w:date="2024-01-03T10:58:00Z"/>
                <w:rFonts w:ascii="Times New Roman" w:hAnsi="Times New Roman"/>
                <w:lang w:eastAsia="ko-KR"/>
              </w:rPr>
            </w:pPr>
            <w:ins w:id="381" w:author="OPPOr01" w:date="2024-01-03T10:58:00Z">
              <w:r w:rsidRPr="009760B1">
                <w:rPr>
                  <w:rFonts w:ascii="Times New Roman" w:hAnsi="Times New Roman"/>
                </w:rPr>
                <w:t>Confidence</w:t>
              </w:r>
            </w:ins>
          </w:p>
        </w:tc>
        <w:tc>
          <w:tcPr>
            <w:tcW w:w="6657" w:type="dxa"/>
            <w:vAlign w:val="center"/>
          </w:tcPr>
          <w:p w:rsidR="0042549A" w:rsidRDefault="0042549A" w:rsidP="00E36562">
            <w:pPr>
              <w:pStyle w:val="TAL"/>
              <w:jc w:val="left"/>
              <w:rPr>
                <w:ins w:id="382" w:author="OPPOr01" w:date="2024-01-03T10:58:00Z"/>
                <w:rFonts w:ascii="Times New Roman" w:hAnsi="Times New Roman"/>
              </w:rPr>
            </w:pPr>
            <w:ins w:id="383" w:author="OPPOr01" w:date="2024-01-03T10:58:00Z">
              <w:r w:rsidRPr="009760B1">
                <w:rPr>
                  <w:rFonts w:ascii="Times New Roman" w:hAnsi="Times New Roman"/>
                </w:rPr>
                <w:t>Confidence of this prediction.</w:t>
              </w:r>
            </w:ins>
          </w:p>
        </w:tc>
      </w:tr>
    </w:tbl>
    <w:p w:rsidR="0042549A" w:rsidRPr="0042549A" w:rsidRDefault="0042549A" w:rsidP="00E27F6C">
      <w:pPr>
        <w:rPr>
          <w:ins w:id="384" w:author="OPPOr01" w:date="2024-01-03T10:58:00Z"/>
          <w:lang w:eastAsia="ko-KR"/>
        </w:rPr>
      </w:pPr>
    </w:p>
    <w:p w:rsidR="00E27F6C" w:rsidRPr="005130C9" w:rsidRDefault="00E27F6C" w:rsidP="00E27F6C">
      <w:pPr>
        <w:pStyle w:val="3"/>
      </w:pPr>
      <w:bookmarkStart w:id="385" w:name="_Toc148441679"/>
      <w:bookmarkStart w:id="386" w:name="_Toc151529372"/>
      <w:bookmarkStart w:id="387" w:name="_Toc151529482"/>
      <w:r w:rsidRPr="005130C9">
        <w:lastRenderedPageBreak/>
        <w:t>6.x.3</w:t>
      </w:r>
      <w:r w:rsidRPr="005130C9">
        <w:tab/>
        <w:t>Procedures</w:t>
      </w:r>
      <w:bookmarkEnd w:id="385"/>
      <w:bookmarkEnd w:id="386"/>
      <w:bookmarkEnd w:id="387"/>
    </w:p>
    <w:p w:rsidR="00692D4A" w:rsidRPr="00E27F6C" w:rsidRDefault="00E27F6C" w:rsidP="00E27F6C">
      <w:pPr>
        <w:pStyle w:val="EditorsNote"/>
        <w:rPr>
          <w:ins w:id="388" w:author="SAM2" w:date="2023-11-03T21:57:00Z"/>
          <w:rFonts w:eastAsia="等线"/>
          <w:lang w:eastAsia="ko-KR"/>
        </w:rPr>
      </w:pPr>
      <w:del w:id="389" w:author="OPPOr01" w:date="2024-01-02T14:36:00Z">
        <w:r w:rsidDel="00E27F6C">
          <w:rPr>
            <w:rFonts w:eastAsia="等线"/>
          </w:rPr>
          <w:delText>Editor's note</w:delText>
        </w:r>
        <w:r w:rsidRPr="005130C9" w:rsidDel="00E27F6C">
          <w:rPr>
            <w:rFonts w:eastAsia="等线"/>
          </w:rPr>
          <w:delText>:</w:delText>
        </w:r>
        <w:r w:rsidDel="00E27F6C">
          <w:rPr>
            <w:rFonts w:eastAsia="等线"/>
          </w:rPr>
          <w:tab/>
        </w:r>
        <w:r w:rsidRPr="005130C9" w:rsidDel="00E27F6C">
          <w:rPr>
            <w:rFonts w:eastAsia="等线"/>
            <w:lang w:val="en-US"/>
          </w:rPr>
          <w:delText xml:space="preserve">This clause describes </w:delText>
        </w:r>
        <w:r w:rsidRPr="005130C9" w:rsidDel="00E27F6C">
          <w:rPr>
            <w:rFonts w:eastAsia="等线" w:hint="eastAsia"/>
            <w:lang w:eastAsia="ko-KR"/>
          </w:rPr>
          <w:delText xml:space="preserve">high-level </w:delText>
        </w:r>
        <w:r w:rsidRPr="005130C9" w:rsidDel="00E27F6C">
          <w:rPr>
            <w:rFonts w:eastAsia="等线"/>
          </w:rPr>
          <w:delText>procedures and information flows for the solution.</w:delText>
        </w:r>
      </w:del>
    </w:p>
    <w:bookmarkStart w:id="390" w:name="_Toc326248711"/>
    <w:bookmarkStart w:id="391" w:name="_Toc510604409"/>
    <w:bookmarkStart w:id="392" w:name="_Toc92875664"/>
    <w:bookmarkStart w:id="393" w:name="_Toc93070688"/>
    <w:bookmarkEnd w:id="58"/>
    <w:bookmarkEnd w:id="61"/>
    <w:bookmarkEnd w:id="62"/>
    <w:p w:rsidR="002E7004" w:rsidRDefault="000350C9" w:rsidP="009967EF">
      <w:pPr>
        <w:jc w:val="center"/>
        <w:rPr>
          <w:ins w:id="394" w:author="SAM2" w:date="2023-11-03T20:46:00Z"/>
          <w:lang w:eastAsia="ko-KR"/>
        </w:rPr>
      </w:pPr>
      <w:del w:id="395" w:author="OPPOr01" w:date="2024-01-08T10:39:00Z">
        <w:r w:rsidDel="00780DC3">
          <w:fldChar w:fldCharType="begin"/>
        </w:r>
        <w:r w:rsidDel="00780DC3">
          <w:fldChar w:fldCharType="end"/>
        </w:r>
      </w:del>
      <w:ins w:id="396" w:author="OPPOr01" w:date="2024-01-08T10:39:00Z">
        <w:r w:rsidR="00780DC3">
          <w:object w:dxaOrig="7452" w:dyaOrig="9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479.4pt" o:ole="">
              <v:imagedata r:id="rId11" o:title=""/>
            </v:shape>
            <o:OLEObject Type="Embed" ProgID="Visio.Drawing.15" ShapeID="_x0000_i1025" DrawAspect="Content" ObjectID="_1766392101" r:id="rId12"/>
          </w:object>
        </w:r>
      </w:ins>
    </w:p>
    <w:p w:rsidR="0045415A" w:rsidRPr="00C22593" w:rsidRDefault="009967EF" w:rsidP="0045415A">
      <w:pPr>
        <w:pStyle w:val="TF"/>
        <w:rPr>
          <w:ins w:id="397" w:author="SAM2" w:date="2023-11-03T21:06:00Z"/>
          <w:b w:val="0"/>
          <w:lang w:eastAsia="en-GB"/>
        </w:rPr>
      </w:pPr>
      <w:ins w:id="398" w:author="OPPOr01" w:date="2024-01-02T14:38:00Z">
        <w:r>
          <w:t xml:space="preserve">Figure 6.x.3: </w:t>
        </w:r>
      </w:ins>
      <w:ins w:id="399" w:author="OPPOr01" w:date="2024-01-02T14:39:00Z">
        <w:r>
          <w:t>N</w:t>
        </w:r>
        <w:r w:rsidRPr="009967EF">
          <w:t>etwork energy saving and network energy efficiency</w:t>
        </w:r>
        <w:r>
          <w:t xml:space="preserve"> analytics</w:t>
        </w:r>
      </w:ins>
    </w:p>
    <w:p w:rsidR="005F48D7" w:rsidRPr="005D2CF1" w:rsidRDefault="005F48D7" w:rsidP="005F48D7">
      <w:pPr>
        <w:pStyle w:val="B1"/>
        <w:rPr>
          <w:ins w:id="400" w:author="OPPOr01" w:date="2024-01-04T09:35:00Z"/>
        </w:rPr>
      </w:pPr>
      <w:ins w:id="401" w:author="OPPOr01" w:date="2024-01-04T09:35:00Z">
        <w:r w:rsidRPr="005D2CF1">
          <w:t>1.</w:t>
        </w:r>
        <w:r w:rsidRPr="005D2CF1">
          <w:tab/>
          <w:t xml:space="preserve">The </w:t>
        </w:r>
      </w:ins>
      <w:ins w:id="402" w:author="OPPOr01" w:date="2024-01-04T09:41:00Z">
        <w:r w:rsidR="00C52301">
          <w:t xml:space="preserve">consumer </w:t>
        </w:r>
      </w:ins>
      <w:ins w:id="403" w:author="OPPOr01" w:date="2024-01-04T09:42:00Z">
        <w:r w:rsidR="00C52301">
          <w:t>NF</w:t>
        </w:r>
      </w:ins>
      <w:ins w:id="404" w:author="OPPOr01" w:date="2024-01-04T09:35:00Z">
        <w:r w:rsidRPr="005D2CF1">
          <w:t xml:space="preserve"> sends </w:t>
        </w:r>
        <w:proofErr w:type="spellStart"/>
        <w:r w:rsidRPr="005D2CF1">
          <w:t>Nnwdaf_AnalyticsInfo_Request</w:t>
        </w:r>
        <w:proofErr w:type="spellEnd"/>
        <w:r w:rsidRPr="005D2CF1">
          <w:t xml:space="preserve"> to NWDAF, indicating request for analytics for </w:t>
        </w:r>
      </w:ins>
      <w:ins w:id="405" w:author="OPPOr01" w:date="2024-01-04T09:43:00Z">
        <w:r w:rsidR="00C52301">
          <w:t>e</w:t>
        </w:r>
        <w:r w:rsidR="00C52301" w:rsidRPr="00C52301">
          <w:t>nergy saving and energy efficiency</w:t>
        </w:r>
      </w:ins>
      <w:ins w:id="406" w:author="OPPOr01" w:date="2024-01-04T09:35:00Z">
        <w:r w:rsidRPr="005D2CF1">
          <w:t>.</w:t>
        </w:r>
        <w:r w:rsidRPr="005D2CF1">
          <w:rPr>
            <w:lang w:eastAsia="zh-CN"/>
          </w:rPr>
          <w:t xml:space="preserve"> The NF can request statistics or predictions or both. The</w:t>
        </w:r>
        <w:r>
          <w:rPr>
            <w:lang w:eastAsia="zh-CN"/>
          </w:rPr>
          <w:t xml:space="preserve"> Analytics ID</w:t>
        </w:r>
        <w:r w:rsidRPr="005D2CF1">
          <w:rPr>
            <w:lang w:eastAsia="zh-CN"/>
          </w:rPr>
          <w:t xml:space="preserve"> is set to</w:t>
        </w:r>
        <w:r>
          <w:rPr>
            <w:lang w:eastAsia="zh-CN"/>
          </w:rPr>
          <w:t xml:space="preserve"> "</w:t>
        </w:r>
      </w:ins>
      <w:ins w:id="407" w:author="OPPOr01" w:date="2024-01-04T09:43:00Z">
        <w:r w:rsidR="00C52301" w:rsidRPr="005D2CF1">
          <w:t xml:space="preserve"> </w:t>
        </w:r>
        <w:bookmarkStart w:id="408" w:name="_Hlk155254346"/>
        <w:r w:rsidR="00C52301">
          <w:t>E</w:t>
        </w:r>
        <w:r w:rsidR="00C52301" w:rsidRPr="00C52301">
          <w:t>nergy saving and energy efficiency</w:t>
        </w:r>
        <w:bookmarkEnd w:id="408"/>
        <w:r w:rsidR="00C52301">
          <w:rPr>
            <w:lang w:eastAsia="zh-CN"/>
          </w:rPr>
          <w:t xml:space="preserve"> </w:t>
        </w:r>
      </w:ins>
      <w:ins w:id="409" w:author="OPPOr01" w:date="2024-01-04T09:35:00Z">
        <w:r>
          <w:rPr>
            <w:lang w:eastAsia="zh-CN"/>
          </w:rPr>
          <w:t>"</w:t>
        </w:r>
        <w:r>
          <w:t>, the Target of Analytics Reporting is set to "</w:t>
        </w:r>
      </w:ins>
      <w:ins w:id="410" w:author="OPPOr01" w:date="2024-01-04T09:43:00Z">
        <w:r w:rsidR="00C52301">
          <w:t>a single UE o</w:t>
        </w:r>
      </w:ins>
      <w:ins w:id="411" w:author="OPPOr01" w:date="2024-01-04T09:44:00Z">
        <w:r w:rsidR="00C52301">
          <w:t xml:space="preserve">r a group of UE or </w:t>
        </w:r>
      </w:ins>
      <w:ins w:id="412" w:author="OPPOr01" w:date="2024-01-04T09:35:00Z">
        <w:r>
          <w:t>any UE"</w:t>
        </w:r>
        <w:r>
          <w:rPr>
            <w:lang w:eastAsia="zh-CN"/>
          </w:rPr>
          <w:t xml:space="preserve"> and</w:t>
        </w:r>
        <w:r w:rsidRPr="005D2CF1">
          <w:rPr>
            <w:lang w:eastAsia="zh-CN"/>
          </w:rPr>
          <w:t xml:space="preserve"> Analytics Filter</w:t>
        </w:r>
        <w:r>
          <w:rPr>
            <w:lang w:eastAsia="zh-CN"/>
          </w:rPr>
          <w:t xml:space="preserve"> Information</w:t>
        </w:r>
        <w:r w:rsidRPr="005D2CF1">
          <w:rPr>
            <w:lang w:eastAsia="zh-CN"/>
          </w:rPr>
          <w:t xml:space="preserve"> </w:t>
        </w:r>
      </w:ins>
      <w:ins w:id="413" w:author="OPPOr01" w:date="2024-01-04T09:45:00Z">
        <w:r w:rsidR="00C52301">
          <w:rPr>
            <w:lang w:eastAsia="zh-CN"/>
          </w:rPr>
          <w:t>may</w:t>
        </w:r>
      </w:ins>
      <w:ins w:id="414" w:author="OPPOr01" w:date="2024-01-04T09:35:00Z">
        <w:r>
          <w:rPr>
            <w:lang w:eastAsia="zh-CN"/>
          </w:rPr>
          <w:t xml:space="preserve"> include</w:t>
        </w:r>
      </w:ins>
      <w:ins w:id="415" w:author="OPPOr01" w:date="2024-01-04T09:44:00Z">
        <w:r w:rsidR="00C52301">
          <w:rPr>
            <w:lang w:eastAsia="zh-CN"/>
          </w:rPr>
          <w:t xml:space="preserve"> the DNN, S-NSSAI</w:t>
        </w:r>
      </w:ins>
      <w:ins w:id="416" w:author="OPPOr01" w:date="2024-01-04T09:45:00Z">
        <w:r w:rsidR="00C52301">
          <w:rPr>
            <w:lang w:eastAsia="zh-CN"/>
          </w:rPr>
          <w:t xml:space="preserve">, application ID or QoS requirements to support the different </w:t>
        </w:r>
      </w:ins>
      <w:ins w:id="417" w:author="OPPOr01" w:date="2024-01-04T09:46:00Z">
        <w:r w:rsidR="00C52301" w:rsidRPr="00C52301">
          <w:rPr>
            <w:lang w:eastAsia="zh-CN"/>
          </w:rPr>
          <w:t>granularity</w:t>
        </w:r>
        <w:r w:rsidR="00C52301">
          <w:rPr>
            <w:lang w:eastAsia="zh-CN"/>
          </w:rPr>
          <w:t xml:space="preserve"> of the analytics</w:t>
        </w:r>
      </w:ins>
      <w:ins w:id="418" w:author="OPPOr01" w:date="2024-01-04T09:35:00Z">
        <w:r w:rsidRPr="005D2CF1">
          <w:rPr>
            <w:lang w:eastAsia="zh-CN"/>
          </w:rPr>
          <w:t>.</w:t>
        </w:r>
      </w:ins>
    </w:p>
    <w:p w:rsidR="005F48D7" w:rsidRDefault="005F48D7" w:rsidP="005F48D7">
      <w:pPr>
        <w:pStyle w:val="B1"/>
        <w:rPr>
          <w:ins w:id="419" w:author="OPPOr01" w:date="2024-01-04T09:35:00Z"/>
        </w:rPr>
      </w:pPr>
      <w:ins w:id="420" w:author="OPPOr01" w:date="2024-01-04T09:35:00Z">
        <w:r w:rsidRPr="005D2CF1">
          <w:t>2.</w:t>
        </w:r>
        <w:r>
          <w:tab/>
        </w:r>
        <w:r w:rsidRPr="005D2CF1">
          <w:rPr>
            <w:lang w:eastAsia="zh-CN"/>
          </w:rPr>
          <w:t>If the request is authorized</w:t>
        </w:r>
        <w:r>
          <w:rPr>
            <w:lang w:eastAsia="zh-CN"/>
          </w:rPr>
          <w:t xml:space="preserve"> and</w:t>
        </w:r>
        <w:r w:rsidRPr="005D2CF1">
          <w:rPr>
            <w:lang w:eastAsia="zh-CN"/>
          </w:rPr>
          <w:t xml:space="preserve"> </w:t>
        </w:r>
        <w:bookmarkStart w:id="421" w:name="_Hlk155254128"/>
        <w:r w:rsidRPr="005D2CF1">
          <w:rPr>
            <w:lang w:eastAsia="zh-CN"/>
          </w:rPr>
          <w:t>in order to provide the requested analytics, t</w:t>
        </w:r>
        <w:r w:rsidRPr="005D2CF1">
          <w:t>he NWDAF may request the measurement information</w:t>
        </w:r>
        <w:bookmarkEnd w:id="421"/>
        <w:r w:rsidRPr="005D2CF1">
          <w:t xml:space="preserve"> </w:t>
        </w:r>
      </w:ins>
      <w:ins w:id="422" w:author="OPPOr01" w:date="2024-01-04T09:46:00Z">
        <w:r w:rsidR="00C52301">
          <w:t xml:space="preserve">related to the energy </w:t>
        </w:r>
        <w:r w:rsidR="00C52301" w:rsidRPr="00C52301">
          <w:t>saving and energy efficiency</w:t>
        </w:r>
      </w:ins>
      <w:ins w:id="423" w:author="OPPOr01" w:date="2024-01-04T09:35:00Z">
        <w:r w:rsidRPr="005D2CF1">
          <w:t xml:space="preserve"> from OAM services following the data collection from OAM procedure. If the NWDAF already has </w:t>
        </w:r>
      </w:ins>
      <w:ins w:id="424" w:author="OPPOr01" w:date="2024-01-04T09:47:00Z">
        <w:r w:rsidR="00C52301">
          <w:t xml:space="preserve">such </w:t>
        </w:r>
      </w:ins>
      <w:ins w:id="425" w:author="OPPOr01" w:date="2024-01-04T09:35:00Z">
        <w:r w:rsidRPr="005D2CF1">
          <w:t xml:space="preserve">information, these steps are omitted. </w:t>
        </w:r>
      </w:ins>
    </w:p>
    <w:p w:rsidR="005F48D7" w:rsidRPr="005D2CF1" w:rsidRDefault="005F48D7" w:rsidP="005F48D7">
      <w:pPr>
        <w:pStyle w:val="B1"/>
        <w:rPr>
          <w:ins w:id="426" w:author="OPPOr01" w:date="2024-01-04T09:35:00Z"/>
        </w:rPr>
      </w:pPr>
      <w:ins w:id="427" w:author="OPPOr01" w:date="2024-01-04T09:35:00Z">
        <w:r>
          <w:tab/>
        </w:r>
      </w:ins>
      <w:ins w:id="428" w:author="OPPOr01" w:date="2024-01-04T09:48:00Z">
        <w:r w:rsidR="00C52301">
          <w:t>I</w:t>
        </w:r>
        <w:r w:rsidR="00C52301" w:rsidRPr="00C52301">
          <w:t xml:space="preserve">n order to provide the requested analytics, the NWDAF may request the </w:t>
        </w:r>
      </w:ins>
      <w:ins w:id="429" w:author="OPPOr01" w:date="2024-01-04T09:49:00Z">
        <w:r w:rsidR="00826926">
          <w:t xml:space="preserve">QoS flow level or PDU session level related </w:t>
        </w:r>
      </w:ins>
      <w:ins w:id="430" w:author="OPPOr01" w:date="2024-01-04T09:50:00Z">
        <w:r w:rsidR="00826926">
          <w:t xml:space="preserve">energy </w:t>
        </w:r>
      </w:ins>
      <w:ins w:id="431" w:author="OPPOr01" w:date="2024-01-04T10:00:00Z">
        <w:r w:rsidR="001A1078">
          <w:t>consumption</w:t>
        </w:r>
      </w:ins>
      <w:ins w:id="432" w:author="OPPOr01" w:date="2024-01-04T09:50:00Z">
        <w:r w:rsidR="00826926">
          <w:t xml:space="preserve"> from the involving NFs </w:t>
        </w:r>
      </w:ins>
      <w:ins w:id="433" w:author="OPPOr01" w:date="2024-01-04T09:51:00Z">
        <w:r w:rsidR="00826926" w:rsidRPr="00826926">
          <w:t xml:space="preserve">by invoking </w:t>
        </w:r>
        <w:proofErr w:type="spellStart"/>
        <w:r w:rsidR="00826926" w:rsidRPr="00826926">
          <w:t>Nnf_EventExposure_Subscribe</w:t>
        </w:r>
        <w:proofErr w:type="spellEnd"/>
        <w:r w:rsidR="00826926" w:rsidRPr="00826926">
          <w:t xml:space="preserve"> service</w:t>
        </w:r>
        <w:r w:rsidR="00826926">
          <w:t>.</w:t>
        </w:r>
      </w:ins>
    </w:p>
    <w:p w:rsidR="005F48D7" w:rsidRPr="005D2CF1" w:rsidRDefault="00826926" w:rsidP="005F48D7">
      <w:pPr>
        <w:pStyle w:val="B1"/>
        <w:rPr>
          <w:ins w:id="434" w:author="OPPOr01" w:date="2024-01-04T09:35:00Z"/>
          <w:lang w:eastAsia="zh-CN"/>
        </w:rPr>
      </w:pPr>
      <w:ins w:id="435" w:author="OPPOr01" w:date="2024-01-04T09:51:00Z">
        <w:r>
          <w:rPr>
            <w:lang w:eastAsia="zh-CN"/>
          </w:rPr>
          <w:t>3</w:t>
        </w:r>
      </w:ins>
      <w:ins w:id="436" w:author="OPPOr01" w:date="2024-01-04T09:35:00Z">
        <w:r w:rsidR="005F48D7" w:rsidRPr="005D2CF1">
          <w:rPr>
            <w:lang w:eastAsia="zh-CN"/>
          </w:rPr>
          <w:t>.</w:t>
        </w:r>
        <w:r w:rsidR="005F48D7" w:rsidRPr="005D2CF1">
          <w:rPr>
            <w:lang w:eastAsia="zh-CN"/>
          </w:rPr>
          <w:tab/>
          <w:t>The NWDAF derives requested analytics.</w:t>
        </w:r>
      </w:ins>
    </w:p>
    <w:p w:rsidR="005F48D7" w:rsidRPr="005D2CF1" w:rsidRDefault="00826926" w:rsidP="005F48D7">
      <w:pPr>
        <w:pStyle w:val="B1"/>
        <w:rPr>
          <w:ins w:id="437" w:author="OPPOr01" w:date="2024-01-04T09:35:00Z"/>
        </w:rPr>
      </w:pPr>
      <w:ins w:id="438" w:author="OPPOr01" w:date="2024-01-04T09:51:00Z">
        <w:r>
          <w:lastRenderedPageBreak/>
          <w:t>4</w:t>
        </w:r>
      </w:ins>
      <w:ins w:id="439" w:author="OPPOr01" w:date="2024-01-04T09:35:00Z">
        <w:r w:rsidR="005F48D7" w:rsidRPr="005D2CF1">
          <w:t>.</w:t>
        </w:r>
        <w:r w:rsidR="005F48D7" w:rsidRPr="005D2CF1">
          <w:tab/>
          <w:t xml:space="preserve">The NWDAF provides the analytics for </w:t>
        </w:r>
      </w:ins>
      <w:bookmarkStart w:id="440" w:name="_Hlk155254574"/>
      <w:ins w:id="441" w:author="OPPOr01" w:date="2024-01-04T09:52:00Z">
        <w:r>
          <w:t>e</w:t>
        </w:r>
        <w:r w:rsidRPr="00826926">
          <w:t>nergy saving and energy efficiency</w:t>
        </w:r>
      </w:ins>
      <w:ins w:id="442" w:author="OPPOr01" w:date="2024-01-04T09:35:00Z">
        <w:r w:rsidR="005F48D7" w:rsidRPr="005D2CF1">
          <w:t xml:space="preserve"> to the </w:t>
        </w:r>
      </w:ins>
      <w:ins w:id="443" w:author="OPPOr01" w:date="2024-01-04T09:52:00Z">
        <w:r>
          <w:t xml:space="preserve">consumer </w:t>
        </w:r>
      </w:ins>
      <w:ins w:id="444" w:author="OPPOr01" w:date="2024-01-04T09:35:00Z">
        <w:r w:rsidR="005F48D7" w:rsidRPr="005D2CF1">
          <w:t>NF</w:t>
        </w:r>
        <w:bookmarkEnd w:id="440"/>
        <w:r w:rsidR="005F48D7" w:rsidRPr="005D2CF1">
          <w:t>.</w:t>
        </w:r>
      </w:ins>
    </w:p>
    <w:p w:rsidR="005F48D7" w:rsidRPr="005D2CF1" w:rsidRDefault="005F48D7" w:rsidP="005F48D7">
      <w:pPr>
        <w:pStyle w:val="B1"/>
        <w:rPr>
          <w:ins w:id="445" w:author="OPPOr01" w:date="2024-01-04T09:35:00Z"/>
        </w:rPr>
      </w:pPr>
      <w:ins w:id="446" w:author="OPPOr01" w:date="2024-01-04T09:35:00Z">
        <w:r w:rsidRPr="005D2CF1">
          <w:t>For continuous reporting:</w:t>
        </w:r>
      </w:ins>
    </w:p>
    <w:p w:rsidR="005F48D7" w:rsidRPr="005D2CF1" w:rsidRDefault="0026509D" w:rsidP="005F48D7">
      <w:pPr>
        <w:pStyle w:val="B1"/>
        <w:rPr>
          <w:ins w:id="447" w:author="OPPOr01" w:date="2024-01-04T09:35:00Z"/>
        </w:rPr>
      </w:pPr>
      <w:ins w:id="448" w:author="OPPOr01" w:date="2024-01-04T09:53:00Z">
        <w:r>
          <w:t>5</w:t>
        </w:r>
      </w:ins>
      <w:ins w:id="449" w:author="OPPOr01" w:date="2024-01-04T09:35:00Z">
        <w:r w:rsidR="005F48D7" w:rsidRPr="005D2CF1">
          <w:t>.</w:t>
        </w:r>
        <w:r w:rsidR="005F48D7" w:rsidRPr="005D2CF1">
          <w:tab/>
          <w:t xml:space="preserve">The NF sends </w:t>
        </w:r>
        <w:proofErr w:type="spellStart"/>
        <w:r w:rsidR="005F48D7" w:rsidRPr="005D2CF1">
          <w:t>Nnwdaf_AnalyticsSubscription_Subscribe</w:t>
        </w:r>
        <w:proofErr w:type="spellEnd"/>
        <w:r w:rsidR="005F48D7" w:rsidRPr="005D2CF1">
          <w:t xml:space="preserve"> Request to the NWDAF, indicating request for analytics for </w:t>
        </w:r>
      </w:ins>
      <w:ins w:id="450" w:author="OPPOr01" w:date="2024-01-04T09:52:00Z">
        <w:r>
          <w:t>e</w:t>
        </w:r>
        <w:r w:rsidRPr="00C52301">
          <w:t>nergy saving and energy efficiency</w:t>
        </w:r>
      </w:ins>
      <w:ins w:id="451" w:author="OPPOr01" w:date="2024-01-04T09:35:00Z">
        <w:r w:rsidR="005F48D7" w:rsidRPr="005D2CF1">
          <w:t>, possibly with thresholds.</w:t>
        </w:r>
        <w:r w:rsidR="005F48D7" w:rsidRPr="005D2CF1">
          <w:rPr>
            <w:lang w:eastAsia="zh-CN"/>
          </w:rPr>
          <w:t xml:space="preserve"> The NF can request statistics or predictions or both.</w:t>
        </w:r>
      </w:ins>
    </w:p>
    <w:p w:rsidR="005F48D7" w:rsidRDefault="0026509D" w:rsidP="005F48D7">
      <w:pPr>
        <w:pStyle w:val="B1"/>
        <w:rPr>
          <w:ins w:id="452" w:author="OPPOr01" w:date="2024-01-04T09:55:00Z"/>
        </w:rPr>
      </w:pPr>
      <w:ins w:id="453" w:author="OPPOr01" w:date="2024-01-04T09:53:00Z">
        <w:r>
          <w:t>6</w:t>
        </w:r>
      </w:ins>
      <w:ins w:id="454" w:author="OPPOr01" w:date="2024-01-04T09:35:00Z">
        <w:r w:rsidR="005F48D7" w:rsidRPr="005D2CF1">
          <w:t xml:space="preserve">. </w:t>
        </w:r>
      </w:ins>
      <w:ins w:id="455" w:author="OPPOr01" w:date="2024-01-04T09:53:00Z">
        <w:r>
          <w:tab/>
        </w:r>
      </w:ins>
      <w:ins w:id="456" w:author="OPPOr01" w:date="2024-01-04T09:35:00Z">
        <w:r w:rsidR="005F48D7" w:rsidRPr="005D2CF1">
          <w:t xml:space="preserve">The NWDAF subscribes to OAM services following the data collection from OAM procedure as captured in 6.2.3.2 to get measurement information for the </w:t>
        </w:r>
      </w:ins>
      <w:ins w:id="457" w:author="OPPOr01" w:date="2024-01-04T09:54:00Z">
        <w:r w:rsidR="00102339" w:rsidRPr="00102339">
          <w:t>energy saving and energy efficiency</w:t>
        </w:r>
      </w:ins>
      <w:ins w:id="458" w:author="OPPOr01" w:date="2024-01-04T09:35:00Z">
        <w:r w:rsidR="005F48D7" w:rsidRPr="005D2CF1">
          <w:t>, possibly providing measurement thresholds</w:t>
        </w:r>
        <w:r w:rsidR="005F48D7">
          <w:t xml:space="preserve"> for example, </w:t>
        </w:r>
      </w:ins>
      <w:ins w:id="459" w:author="OPPOr01" w:date="2024-01-04T09:54:00Z">
        <w:r w:rsidR="00102339">
          <w:t>energy consumption</w:t>
        </w:r>
      </w:ins>
      <w:ins w:id="460" w:author="OPPOr01" w:date="2024-01-04T09:35:00Z">
        <w:r w:rsidR="005F48D7">
          <w:t xml:space="preserve"> crossing values</w:t>
        </w:r>
        <w:r w:rsidR="005F48D7" w:rsidRPr="005D2CF1">
          <w:t>.</w:t>
        </w:r>
      </w:ins>
      <w:ins w:id="461" w:author="OPPOr01" w:date="2024-01-04T09:55:00Z">
        <w:r w:rsidR="00102339">
          <w:t xml:space="preserve"> </w:t>
        </w:r>
      </w:ins>
    </w:p>
    <w:p w:rsidR="00102339" w:rsidRPr="005D2CF1" w:rsidRDefault="00102339" w:rsidP="005F48D7">
      <w:pPr>
        <w:pStyle w:val="B1"/>
        <w:rPr>
          <w:ins w:id="462" w:author="OPPOr01" w:date="2024-01-04T09:35:00Z"/>
        </w:rPr>
      </w:pPr>
      <w:ins w:id="463" w:author="OPPOr01" w:date="2024-01-04T09:55:00Z">
        <w:r>
          <w:tab/>
          <w:t>I</w:t>
        </w:r>
        <w:r w:rsidRPr="00C52301">
          <w:t xml:space="preserve">n order to provide the requested analytics, the NWDAF may request the </w:t>
        </w:r>
        <w:r>
          <w:t xml:space="preserve">QoS flow level or PDU session level related energy </w:t>
        </w:r>
      </w:ins>
      <w:ins w:id="464" w:author="OPPOr01" w:date="2024-01-04T10:00:00Z">
        <w:r w:rsidR="001A1078">
          <w:t>consumption</w:t>
        </w:r>
      </w:ins>
      <w:ins w:id="465" w:author="OPPOr01" w:date="2024-01-04T09:55:00Z">
        <w:r w:rsidRPr="00C52301">
          <w:t xml:space="preserve"> information</w:t>
        </w:r>
        <w:r>
          <w:t xml:space="preserve"> from the involving NFs </w:t>
        </w:r>
        <w:r w:rsidRPr="00826926">
          <w:t xml:space="preserve">by invoking </w:t>
        </w:r>
        <w:proofErr w:type="spellStart"/>
        <w:r w:rsidRPr="00826926">
          <w:t>Nnf_EventExposure_Subscribe</w:t>
        </w:r>
        <w:proofErr w:type="spellEnd"/>
        <w:r w:rsidRPr="00826926">
          <w:t xml:space="preserve"> service</w:t>
        </w:r>
        <w:r>
          <w:t>.</w:t>
        </w:r>
      </w:ins>
    </w:p>
    <w:p w:rsidR="005F48D7" w:rsidRPr="005D2CF1" w:rsidRDefault="00102339" w:rsidP="005F48D7">
      <w:pPr>
        <w:pStyle w:val="B1"/>
        <w:rPr>
          <w:ins w:id="466" w:author="OPPOr01" w:date="2024-01-04T09:35:00Z"/>
          <w:lang w:eastAsia="zh-CN"/>
        </w:rPr>
      </w:pPr>
      <w:ins w:id="467" w:author="OPPOr01" w:date="2024-01-04T09:55:00Z">
        <w:r>
          <w:rPr>
            <w:lang w:eastAsia="zh-CN"/>
          </w:rPr>
          <w:t>7</w:t>
        </w:r>
      </w:ins>
      <w:ins w:id="468" w:author="OPPOr01" w:date="2024-01-04T09:35:00Z">
        <w:r w:rsidR="005F48D7" w:rsidRPr="005D2CF1">
          <w:rPr>
            <w:lang w:eastAsia="zh-CN"/>
          </w:rPr>
          <w:t>.</w:t>
        </w:r>
        <w:r w:rsidR="005F48D7" w:rsidRPr="005D2CF1">
          <w:rPr>
            <w:lang w:eastAsia="zh-CN"/>
          </w:rPr>
          <w:tab/>
          <w:t>The NWDAF derives requested analytics.</w:t>
        </w:r>
      </w:ins>
    </w:p>
    <w:p w:rsidR="005F48D7" w:rsidRPr="005D2CF1" w:rsidRDefault="00102339" w:rsidP="005F48D7">
      <w:pPr>
        <w:pStyle w:val="B1"/>
        <w:rPr>
          <w:ins w:id="469" w:author="OPPOr01" w:date="2024-01-04T09:35:00Z"/>
        </w:rPr>
      </w:pPr>
      <w:ins w:id="470" w:author="OPPOr01" w:date="2024-01-04T09:55:00Z">
        <w:r>
          <w:t>8</w:t>
        </w:r>
      </w:ins>
      <w:ins w:id="471" w:author="OPPOr01" w:date="2024-01-04T09:35:00Z">
        <w:r w:rsidR="005F48D7" w:rsidRPr="005D2CF1">
          <w:t>.</w:t>
        </w:r>
        <w:r w:rsidR="005F48D7" w:rsidRPr="005D2CF1">
          <w:tab/>
          <w:t xml:space="preserve">The NWDAF provides the analytics for </w:t>
        </w:r>
      </w:ins>
      <w:bookmarkStart w:id="472" w:name="_Hlk155254652"/>
      <w:ins w:id="473" w:author="OPPOr01" w:date="2024-01-04T09:55:00Z">
        <w:r w:rsidRPr="00102339">
          <w:t>energy saving and energy efficiency</w:t>
        </w:r>
        <w:bookmarkEnd w:id="472"/>
        <w:r w:rsidRPr="00102339">
          <w:t xml:space="preserve"> to the consumer NF</w:t>
        </w:r>
      </w:ins>
      <w:ins w:id="474" w:author="OPPOr01" w:date="2024-01-04T09:35:00Z">
        <w:r w:rsidR="005F48D7" w:rsidRPr="005D2CF1">
          <w:t>.</w:t>
        </w:r>
      </w:ins>
    </w:p>
    <w:p w:rsidR="005F48D7" w:rsidRPr="005D2CF1" w:rsidRDefault="00102339" w:rsidP="005F48D7">
      <w:pPr>
        <w:pStyle w:val="B1"/>
        <w:rPr>
          <w:ins w:id="475" w:author="OPPOr01" w:date="2024-01-04T09:35:00Z"/>
        </w:rPr>
      </w:pPr>
      <w:ins w:id="476" w:author="OPPOr01" w:date="2024-01-04T09:56:00Z">
        <w:r>
          <w:t>9</w:t>
        </w:r>
      </w:ins>
      <w:ins w:id="477" w:author="OPPOr01" w:date="2024-01-04T09:35:00Z">
        <w:r w:rsidR="005F48D7">
          <w:t>a</w:t>
        </w:r>
        <w:r w:rsidR="005F48D7" w:rsidRPr="005D2CF1">
          <w:t>.</w:t>
        </w:r>
        <w:r w:rsidR="005F48D7" w:rsidRPr="005D2CF1">
          <w:tab/>
          <w:t xml:space="preserve">A change of </w:t>
        </w:r>
      </w:ins>
      <w:ins w:id="478" w:author="OPPOr01" w:date="2024-01-04T09:57:00Z">
        <w:r w:rsidRPr="00102339">
          <w:t xml:space="preserve">energy </w:t>
        </w:r>
      </w:ins>
      <w:ins w:id="479" w:author="OPPOr01" w:date="2024-01-04T09:59:00Z">
        <w:r w:rsidR="001A1078">
          <w:t>consumption</w:t>
        </w:r>
      </w:ins>
      <w:ins w:id="480" w:author="OPPOr01" w:date="2024-01-04T09:35:00Z">
        <w:r w:rsidR="005F48D7" w:rsidRPr="005D2CF1">
          <w:t xml:space="preserve"> status corresponding to crossing a threshold set by the NWDAF</w:t>
        </w:r>
        <w:r w:rsidR="005F48D7">
          <w:t xml:space="preserve"> </w:t>
        </w:r>
        <w:r w:rsidR="005F48D7" w:rsidRPr="005D2CF1">
          <w:t>is detected by OAM and notified to NWDAF.</w:t>
        </w:r>
      </w:ins>
    </w:p>
    <w:p w:rsidR="005F48D7" w:rsidRPr="00102339" w:rsidRDefault="00102339" w:rsidP="00102339">
      <w:pPr>
        <w:pStyle w:val="B1"/>
        <w:rPr>
          <w:ins w:id="481" w:author="OPPOr01" w:date="2024-01-04T09:35:00Z"/>
          <w:rFonts w:eastAsiaTheme="minorEastAsia"/>
          <w:lang w:eastAsia="zh-CN"/>
        </w:rPr>
      </w:pPr>
      <w:ins w:id="482" w:author="OPPOr01" w:date="2024-01-04T09:56:00Z">
        <w:r>
          <w:rPr>
            <w:lang w:eastAsia="zh-CN"/>
          </w:rPr>
          <w:t>9</w:t>
        </w:r>
      </w:ins>
      <w:ins w:id="483" w:author="OPPOr01" w:date="2024-01-04T09:35:00Z">
        <w:r w:rsidR="005F48D7">
          <w:rPr>
            <w:lang w:eastAsia="zh-CN"/>
          </w:rPr>
          <w:t>b.</w:t>
        </w:r>
        <w:r w:rsidR="005F48D7">
          <w:rPr>
            <w:lang w:eastAsia="zh-CN"/>
          </w:rPr>
          <w:tab/>
          <w:t xml:space="preserve">The </w:t>
        </w:r>
      </w:ins>
      <w:ins w:id="484" w:author="OPPOr01" w:date="2024-01-04T09:57:00Z">
        <w:r>
          <w:rPr>
            <w:lang w:eastAsia="zh-CN"/>
          </w:rPr>
          <w:t>NFs</w:t>
        </w:r>
      </w:ins>
      <w:ins w:id="485" w:author="OPPOr01" w:date="2024-01-04T09:35:00Z">
        <w:r w:rsidR="005F48D7">
          <w:rPr>
            <w:lang w:eastAsia="zh-CN"/>
          </w:rPr>
          <w:t xml:space="preserve"> notifies the NWDAF with the input data</w:t>
        </w:r>
      </w:ins>
      <w:ins w:id="486" w:author="OPPOr01" w:date="2024-01-04T09:59:00Z">
        <w:r w:rsidR="001A1078">
          <w:rPr>
            <w:lang w:eastAsia="zh-CN"/>
          </w:rPr>
          <w:t xml:space="preserve"> based on the threshold set by the NWDAF</w:t>
        </w:r>
      </w:ins>
      <w:ins w:id="487" w:author="OPPOr01" w:date="2024-01-04T09:35:00Z">
        <w:r w:rsidR="005F48D7">
          <w:rPr>
            <w:lang w:eastAsia="zh-CN"/>
          </w:rPr>
          <w:t>.</w:t>
        </w:r>
      </w:ins>
    </w:p>
    <w:p w:rsidR="005F48D7" w:rsidRPr="005D2CF1" w:rsidRDefault="005F48D7" w:rsidP="005F48D7">
      <w:pPr>
        <w:pStyle w:val="B1"/>
        <w:rPr>
          <w:ins w:id="488" w:author="OPPOr01" w:date="2024-01-04T09:35:00Z"/>
          <w:lang w:eastAsia="zh-CN"/>
        </w:rPr>
      </w:pPr>
      <w:ins w:id="489" w:author="OPPOr01" w:date="2024-01-04T09:35:00Z">
        <w:r w:rsidRPr="005D2CF1">
          <w:rPr>
            <w:lang w:eastAsia="zh-CN"/>
          </w:rPr>
          <w:t>1</w:t>
        </w:r>
      </w:ins>
      <w:ins w:id="490" w:author="OPPOr01" w:date="2024-01-04T09:56:00Z">
        <w:r w:rsidR="00102339">
          <w:rPr>
            <w:lang w:eastAsia="zh-CN"/>
          </w:rPr>
          <w:t>0</w:t>
        </w:r>
      </w:ins>
      <w:ins w:id="491" w:author="OPPOr01" w:date="2024-01-04T09:35:00Z">
        <w:r w:rsidRPr="005D2CF1">
          <w:rPr>
            <w:lang w:eastAsia="zh-CN"/>
          </w:rPr>
          <w:t>.</w:t>
        </w:r>
        <w:r w:rsidRPr="005D2CF1">
          <w:rPr>
            <w:lang w:eastAsia="zh-CN"/>
          </w:rPr>
          <w:tab/>
          <w:t>The NWDAF derives new analytics.</w:t>
        </w:r>
      </w:ins>
    </w:p>
    <w:p w:rsidR="005E5F1D" w:rsidRPr="00B21B39" w:rsidRDefault="005F48D7" w:rsidP="00102339">
      <w:pPr>
        <w:ind w:firstLine="284"/>
        <w:rPr>
          <w:rFonts w:eastAsia="等线"/>
        </w:rPr>
      </w:pPr>
      <w:ins w:id="492" w:author="OPPOr01" w:date="2024-01-04T09:35:00Z">
        <w:r w:rsidRPr="005D2CF1">
          <w:t>1</w:t>
        </w:r>
      </w:ins>
      <w:ins w:id="493" w:author="OPPOr01" w:date="2024-01-04T09:56:00Z">
        <w:r w:rsidR="00102339">
          <w:t>1</w:t>
        </w:r>
      </w:ins>
      <w:ins w:id="494" w:author="OPPOr01" w:date="2024-01-04T09:35:00Z">
        <w:r w:rsidRPr="005D2CF1">
          <w:t>.</w:t>
        </w:r>
        <w:r w:rsidRPr="005D2CF1">
          <w:tab/>
          <w:t xml:space="preserve">The NWDAF provides a notification for analytics for </w:t>
        </w:r>
      </w:ins>
      <w:ins w:id="495" w:author="OPPOr01" w:date="2024-01-04T09:56:00Z">
        <w:r w:rsidR="00102339" w:rsidRPr="00102339">
          <w:t>energy saving and energy efficiency to the consumer NF</w:t>
        </w:r>
      </w:ins>
      <w:ins w:id="496" w:author="OPPOr01" w:date="2024-01-04T09:35:00Z">
        <w:r w:rsidRPr="005D2CF1">
          <w:t>.</w:t>
        </w:r>
      </w:ins>
    </w:p>
    <w:p w:rsidR="008D7E54" w:rsidRPr="005130C9" w:rsidRDefault="008D7E54" w:rsidP="008D7E54">
      <w:pPr>
        <w:pStyle w:val="3"/>
      </w:pPr>
      <w:bookmarkStart w:id="497" w:name="_Toc148441572"/>
      <w:r w:rsidRPr="005130C9">
        <w:t>6.x.4</w:t>
      </w:r>
      <w:r w:rsidRPr="005130C9">
        <w:tab/>
      </w:r>
      <w:bookmarkEnd w:id="390"/>
      <w:bookmarkEnd w:id="391"/>
      <w:bookmarkEnd w:id="392"/>
      <w:r w:rsidRPr="005130C9">
        <w:t>Impacts on existing services, entities and interfaces</w:t>
      </w:r>
      <w:bookmarkEnd w:id="393"/>
      <w:bookmarkEnd w:id="497"/>
    </w:p>
    <w:p w:rsidR="008D7E54" w:rsidRPr="005130C9" w:rsidDel="00721498" w:rsidRDefault="008D7E54" w:rsidP="008D7E54">
      <w:pPr>
        <w:pStyle w:val="EditorsNote"/>
        <w:rPr>
          <w:del w:id="498" w:author="SAM2" w:date="2023-11-03T21:58:00Z"/>
          <w:rFonts w:eastAsia="等线"/>
        </w:rPr>
      </w:pPr>
      <w:del w:id="499" w:author="OPPOr01" w:date="2024-01-02T14:36:00Z">
        <w:r w:rsidDel="00E27F6C">
          <w:rPr>
            <w:rFonts w:eastAsia="等线"/>
          </w:rPr>
          <w:delText>Editor's note</w:delText>
        </w:r>
        <w:r w:rsidRPr="005130C9" w:rsidDel="00E27F6C">
          <w:rPr>
            <w:rFonts w:eastAsia="等线"/>
          </w:rPr>
          <w:delText>:</w:delText>
        </w:r>
        <w:r w:rsidDel="00E27F6C">
          <w:rPr>
            <w:rFonts w:eastAsia="等线"/>
          </w:rPr>
          <w:tab/>
        </w:r>
        <w:r w:rsidRPr="005130C9" w:rsidDel="00E27F6C">
          <w:rPr>
            <w:rFonts w:eastAsia="等线"/>
          </w:rPr>
          <w:delText>This clause captures impacts on existing services, entities and interfaces.</w:delText>
        </w:r>
      </w:del>
    </w:p>
    <w:p w:rsidR="002031C1" w:rsidRDefault="00FD12AE" w:rsidP="002031C1">
      <w:pPr>
        <w:rPr>
          <w:ins w:id="500" w:author="OPPOr01" w:date="2024-01-04T10:01:00Z"/>
          <w:lang w:eastAsia="ko-KR"/>
        </w:rPr>
      </w:pPr>
      <w:ins w:id="501" w:author="OPPOr01" w:date="2024-01-04T10:01:00Z">
        <w:r>
          <w:rPr>
            <w:lang w:eastAsia="ko-KR"/>
          </w:rPr>
          <w:t>NF</w:t>
        </w:r>
      </w:ins>
      <w:ins w:id="502" w:author="OPPOr01" w:date="2024-01-02T14:40:00Z">
        <w:r w:rsidR="002031C1">
          <w:rPr>
            <w:lang w:eastAsia="ko-KR"/>
          </w:rPr>
          <w:t>:</w:t>
        </w:r>
        <w:r w:rsidR="002031C1" w:rsidRPr="009F7040">
          <w:rPr>
            <w:rFonts w:hint="eastAsia"/>
            <w:lang w:eastAsia="ko-KR"/>
          </w:rPr>
          <w:t xml:space="preserve"> </w:t>
        </w:r>
        <w:r w:rsidR="002031C1">
          <w:rPr>
            <w:lang w:eastAsia="ko-KR"/>
          </w:rPr>
          <w:t>enhancement to support the exposure the</w:t>
        </w:r>
      </w:ins>
      <w:ins w:id="503" w:author="OPPOr01" w:date="2024-01-04T10:25:00Z">
        <w:r w:rsidR="00D224B9" w:rsidRPr="00D224B9">
          <w:rPr>
            <w:lang w:eastAsia="ko-KR"/>
          </w:rPr>
          <w:t xml:space="preserve"> per PDU Session</w:t>
        </w:r>
        <w:r w:rsidR="00D224B9">
          <w:rPr>
            <w:lang w:eastAsia="ko-KR"/>
          </w:rPr>
          <w:t xml:space="preserve"> or per </w:t>
        </w:r>
        <w:r w:rsidR="00D224B9" w:rsidRPr="00D224B9">
          <w:rPr>
            <w:lang w:eastAsia="ko-KR"/>
          </w:rPr>
          <w:t>QoS flow</w:t>
        </w:r>
        <w:r w:rsidR="00D224B9">
          <w:rPr>
            <w:lang w:eastAsia="ko-KR"/>
          </w:rPr>
          <w:t xml:space="preserve"> related</w:t>
        </w:r>
      </w:ins>
      <w:ins w:id="504" w:author="OPPOr01" w:date="2024-01-02T14:40:00Z">
        <w:r w:rsidR="002031C1">
          <w:rPr>
            <w:lang w:eastAsia="ko-KR"/>
          </w:rPr>
          <w:t xml:space="preserve"> energy consumption information</w:t>
        </w:r>
      </w:ins>
      <w:ins w:id="505" w:author="OPPOr01" w:date="2024-01-04T10:25:00Z">
        <w:r w:rsidR="00D224B9" w:rsidRPr="00D224B9">
          <w:rPr>
            <w:lang w:eastAsia="ko-KR"/>
          </w:rPr>
          <w:t>.</w:t>
        </w:r>
      </w:ins>
    </w:p>
    <w:p w:rsidR="008D7E54" w:rsidRPr="00FD12AE" w:rsidDel="00AA2788" w:rsidRDefault="00FD12AE" w:rsidP="002031C1">
      <w:pPr>
        <w:rPr>
          <w:del w:id="506" w:author="OPPOr01" w:date="2024-01-02T14:44:00Z"/>
          <w:rFonts w:eastAsiaTheme="minorEastAsia"/>
          <w:lang w:eastAsia="zh-CN"/>
        </w:rPr>
      </w:pPr>
      <w:ins w:id="507" w:author="OPPOr01" w:date="2024-01-04T10:01:00Z">
        <w:r>
          <w:rPr>
            <w:rFonts w:eastAsiaTheme="minorEastAsia" w:hint="eastAsia"/>
            <w:lang w:eastAsia="zh-CN"/>
          </w:rPr>
          <w:t>N</w:t>
        </w:r>
        <w:r>
          <w:rPr>
            <w:rFonts w:eastAsiaTheme="minorEastAsia"/>
            <w:lang w:eastAsia="zh-CN"/>
          </w:rPr>
          <w:t>WDAF:</w:t>
        </w:r>
        <w:r w:rsidRPr="00FD12AE">
          <w:rPr>
            <w:lang w:eastAsia="ko-KR"/>
          </w:rPr>
          <w:t xml:space="preserve"> </w:t>
        </w:r>
        <w:r>
          <w:rPr>
            <w:lang w:eastAsia="ko-KR"/>
          </w:rPr>
          <w:t xml:space="preserve">enhancement to support the </w:t>
        </w:r>
      </w:ins>
      <w:ins w:id="508" w:author="OPPOr01" w:date="2024-01-04T10:02:00Z">
        <w:r>
          <w:rPr>
            <w:lang w:eastAsia="ko-KR"/>
          </w:rPr>
          <w:t>collection of the energy consumption, energy saving and efficiency information from the NFs and OAM to derive the energy saving and efficiency analytics.</w:t>
        </w:r>
      </w:ins>
    </w:p>
    <w:p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bookmarkEnd w:id="22"/>
    </w:p>
    <w:sectPr w:rsidR="008817F1" w:rsidRPr="00FC7455"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870" w:rsidRDefault="00B75870">
      <w:r>
        <w:separator/>
      </w:r>
    </w:p>
  </w:endnote>
  <w:endnote w:type="continuationSeparator" w:id="0">
    <w:p w:rsidR="00B75870" w:rsidRDefault="00B7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870" w:rsidRDefault="00B75870">
      <w:r>
        <w:separator/>
      </w:r>
    </w:p>
  </w:footnote>
  <w:footnote w:type="continuationSeparator" w:id="0">
    <w:p w:rsidR="00B75870" w:rsidRDefault="00B75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3"/>
  </w:num>
  <w:num w:numId="4">
    <w:abstractNumId w:val="19"/>
  </w:num>
  <w:num w:numId="5">
    <w:abstractNumId w:val="3"/>
  </w:num>
  <w:num w:numId="6">
    <w:abstractNumId w:val="11"/>
  </w:num>
  <w:num w:numId="7">
    <w:abstractNumId w:val="15"/>
  </w:num>
  <w:num w:numId="8">
    <w:abstractNumId w:val="5"/>
  </w:num>
  <w:num w:numId="9">
    <w:abstractNumId w:val="17"/>
  </w:num>
  <w:num w:numId="10">
    <w:abstractNumId w:val="18"/>
  </w:num>
  <w:num w:numId="11">
    <w:abstractNumId w:val="1"/>
  </w:num>
  <w:num w:numId="12">
    <w:abstractNumId w:val="14"/>
  </w:num>
  <w:num w:numId="13">
    <w:abstractNumId w:val="10"/>
  </w:num>
  <w:num w:numId="14">
    <w:abstractNumId w:val="0"/>
  </w:num>
  <w:num w:numId="15">
    <w:abstractNumId w:val="16"/>
  </w:num>
  <w:num w:numId="16">
    <w:abstractNumId w:val="4"/>
  </w:num>
  <w:num w:numId="17">
    <w:abstractNumId w:val="8"/>
  </w:num>
  <w:num w:numId="18">
    <w:abstractNumId w:val="6"/>
  </w:num>
  <w:num w:numId="19">
    <w:abstractNumId w:val="9"/>
  </w:num>
  <w:num w:numId="2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DC3"/>
    <w:rsid w:val="00780ED2"/>
    <w:rsid w:val="00781005"/>
    <w:rsid w:val="00781042"/>
    <w:rsid w:val="00781150"/>
    <w:rsid w:val="0078195B"/>
    <w:rsid w:val="00781DEF"/>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F35"/>
    <w:rsid w:val="00C03FF6"/>
    <w:rsid w:val="00C04186"/>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F745AB"/>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2CC9"/>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Task Body"/>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1">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14B50D-FCA6-46D9-9D62-BF5FFD36A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5</Pages>
  <Words>1575</Words>
  <Characters>8983</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OPPOr01</cp:lastModifiedBy>
  <cp:revision>22</cp:revision>
  <cp:lastPrinted>2017-11-08T17:38:00Z</cp:lastPrinted>
  <dcterms:created xsi:type="dcterms:W3CDTF">2024-01-03T09:23:00Z</dcterms:created>
  <dcterms:modified xsi:type="dcterms:W3CDTF">2024-01-10T03:11:00Z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